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BED3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C4B50">
          <w:rPr>
            <w:b/>
            <w:noProof/>
            <w:sz w:val="24"/>
          </w:rPr>
          <w:t>SA</w:t>
        </w:r>
      </w:fldSimple>
      <w:r w:rsidR="001A7849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7849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fldSimple w:instr=" DOCPROPERTY  Tdoc#  \* MERGEFORMAT ">
        <w:r w:rsidR="005C4B50">
          <w:rPr>
            <w:b/>
            <w:i/>
            <w:noProof/>
            <w:sz w:val="28"/>
          </w:rPr>
          <w:t>S4-24</w:t>
        </w:r>
        <w:r w:rsidR="00F07074">
          <w:rPr>
            <w:b/>
            <w:i/>
            <w:noProof/>
            <w:sz w:val="28"/>
          </w:rPr>
          <w:t>1354</w:t>
        </w:r>
      </w:fldSimple>
    </w:p>
    <w:p w14:paraId="7CB45193" w14:textId="033E8292" w:rsidR="001E41F3" w:rsidRDefault="001A7849" w:rsidP="005E2C44">
      <w:pPr>
        <w:pStyle w:val="CRCoverPage"/>
        <w:outlineLvl w:val="0"/>
        <w:rPr>
          <w:b/>
          <w:noProof/>
          <w:sz w:val="24"/>
        </w:rPr>
      </w:pPr>
      <w:r w:rsidRPr="001A7849">
        <w:rPr>
          <w:b/>
          <w:noProof/>
          <w:sz w:val="24"/>
        </w:rPr>
        <w:t>Jeju, South Korea, 20-24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Pr="001A7849">
        <w:rPr>
          <w:b/>
          <w:noProof/>
          <w:sz w:val="24"/>
        </w:rPr>
        <w:t>S4-24</w:t>
      </w:r>
      <w:r w:rsidR="00F07074">
        <w:rPr>
          <w:b/>
          <w:noProof/>
          <w:sz w:val="24"/>
        </w:rPr>
        <w:t>1040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4B0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4B50">
                <w:rPr>
                  <w:b/>
                  <w:noProof/>
                  <w:sz w:val="28"/>
                </w:rPr>
                <w:t>26.130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138C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4B50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3F7C7" w:rsidR="001E41F3" w:rsidRPr="00410371" w:rsidRDefault="00F070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DBF7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4B5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A476E" w:rsidR="00F25D98" w:rsidRDefault="005C4B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0EDF6" w:rsidR="001E41F3" w:rsidRDefault="001A7849" w:rsidP="005C4B50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5C4B50">
              <w:t>Extra tests for EVS in receiving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364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4B50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C94745" w:rsidR="001E41F3" w:rsidRDefault="005C4B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9B84D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t>eUET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E8316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C4B50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0413E0" w:rsidR="001E41F3" w:rsidRDefault="001A78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DFB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5C4B50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9F40C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implementing tests according to TS 26.130 and conducting extra tests it was found that some DUTs do not handle </w:t>
            </w:r>
            <w:r w:rsidR="008E7BAC">
              <w:rPr>
                <w:noProof/>
              </w:rPr>
              <w:t xml:space="preserve">correctly </w:t>
            </w:r>
            <w:r>
              <w:rPr>
                <w:noProof/>
              </w:rPr>
              <w:t>receiving of EVS coded packet</w:t>
            </w:r>
            <w:r w:rsidR="008E7BAC">
              <w:rPr>
                <w:noProof/>
              </w:rPr>
              <w:t xml:space="preserve">s. Especially it was found that for some DUTs there is </w:t>
            </w:r>
            <w:r>
              <w:rPr>
                <w:noProof/>
              </w:rPr>
              <w:t>no intelligible audio output when receiving AMR-WB IO if evs-mode-switch=1 was not negotiated</w:t>
            </w:r>
            <w:r w:rsidR="008E7BAC">
              <w:rPr>
                <w:noProof/>
              </w:rPr>
              <w:t xml:space="preserve"> in SDP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FD28C" w:rsidR="001E41F3" w:rsidRDefault="001A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5C4B50">
              <w:rPr>
                <w:noProof/>
              </w:rPr>
              <w:t xml:space="preserve"> of receiving tests </w:t>
            </w:r>
            <w:r>
              <w:rPr>
                <w:noProof/>
              </w:rPr>
              <w:t xml:space="preserve">to include </w:t>
            </w:r>
            <w:r w:rsidR="005C4B50">
              <w:rPr>
                <w:noProof/>
              </w:rPr>
              <w:t>audio quality checks for EVS</w:t>
            </w:r>
            <w:r>
              <w:rPr>
                <w:noProof/>
              </w:rPr>
              <w:t xml:space="preserve"> AMR-WB 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6E03B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DUT behaviour not detected with bad performance not detected in conformance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842D6" w:rsidR="001E41F3" w:rsidRDefault="0085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2, 8.2.2, </w:t>
            </w:r>
            <w:r w:rsidRPr="0030112D">
              <w:rPr>
                <w:noProof/>
              </w:rPr>
              <w:t>8.3.2.2</w:t>
            </w:r>
            <w:r>
              <w:rPr>
                <w:noProof/>
              </w:rPr>
              <w:t xml:space="preserve"> (new), 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DCC6A" w:rsidR="001E41F3" w:rsidRDefault="005C4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7CFF4" w:rsidR="001E41F3" w:rsidRDefault="005C4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1AE7E" w:rsidR="001E41F3" w:rsidRDefault="005C4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EF423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0C584" w14:textId="77777777" w:rsidR="0043234E" w:rsidRDefault="0043234E" w:rsidP="0043234E">
      <w:pPr>
        <w:pStyle w:val="CRheader"/>
      </w:pPr>
    </w:p>
    <w:p w14:paraId="3BA641DA" w14:textId="77777777" w:rsidR="0043234E" w:rsidRPr="00601B66" w:rsidDel="00B414B1" w:rsidRDefault="0043234E" w:rsidP="001235A5">
      <w:pPr>
        <w:pStyle w:val="Titre3"/>
        <w:ind w:left="0" w:firstLine="0"/>
        <w:rPr>
          <w:del w:id="1" w:author="Auteur"/>
        </w:rPr>
      </w:pPr>
    </w:p>
    <w:p w14:paraId="7E01A132" w14:textId="77777777" w:rsidR="001235A5" w:rsidRPr="00A53B7F" w:rsidRDefault="001235A5" w:rsidP="001235A5">
      <w:pPr>
        <w:pStyle w:val="Titre1"/>
      </w:pPr>
      <w:bookmarkStart w:id="2" w:name="_Toc160648798"/>
      <w:r w:rsidRPr="00A53B7F">
        <w:t>2</w:t>
      </w:r>
      <w:r w:rsidRPr="00A53B7F">
        <w:tab/>
        <w:t>References</w:t>
      </w:r>
      <w:bookmarkEnd w:id="2"/>
    </w:p>
    <w:p w14:paraId="1F92052F" w14:textId="77777777" w:rsidR="001235A5" w:rsidRPr="00A53B7F" w:rsidRDefault="001235A5" w:rsidP="001235A5">
      <w:r w:rsidRPr="00A53B7F">
        <w:t>The following documents contain provisions which, through reference in this text, constitute provisions of the present document.</w:t>
      </w:r>
    </w:p>
    <w:p w14:paraId="3FDDA607" w14:textId="77777777" w:rsidR="001235A5" w:rsidRPr="00A53B7F" w:rsidRDefault="001235A5" w:rsidP="001235A5">
      <w:pPr>
        <w:pStyle w:val="B1"/>
      </w:pPr>
      <w:r w:rsidRPr="00A53B7F">
        <w:t>-</w:t>
      </w:r>
      <w:r w:rsidRPr="00A53B7F">
        <w:tab/>
        <w:t>References are either specific (identified by date of publication, edition number, version number, etc.) or non</w:t>
      </w:r>
      <w:r w:rsidRPr="00A53B7F">
        <w:noBreakHyphen/>
        <w:t>specific.</w:t>
      </w:r>
    </w:p>
    <w:p w14:paraId="35373F19" w14:textId="77777777" w:rsidR="001235A5" w:rsidRPr="00A53B7F" w:rsidRDefault="001235A5" w:rsidP="001235A5">
      <w:pPr>
        <w:pStyle w:val="B1"/>
      </w:pPr>
      <w:r w:rsidRPr="00A53B7F">
        <w:t>-</w:t>
      </w:r>
      <w:r w:rsidRPr="00A53B7F">
        <w:tab/>
        <w:t>For a specific reference, subsequent revisions do not apply.</w:t>
      </w:r>
    </w:p>
    <w:p w14:paraId="237C72C8" w14:textId="77777777" w:rsidR="001235A5" w:rsidRPr="00A53B7F" w:rsidRDefault="001235A5" w:rsidP="001235A5">
      <w:pPr>
        <w:pStyle w:val="B1"/>
      </w:pPr>
      <w:r w:rsidRPr="00A53B7F">
        <w:t>-</w:t>
      </w:r>
      <w:r w:rsidRPr="00A53B7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3B7F">
        <w:rPr>
          <w:i/>
        </w:rPr>
        <w:t xml:space="preserve"> in the same Release as the present document</w:t>
      </w:r>
      <w:r w:rsidRPr="00A53B7F">
        <w:t>.</w:t>
      </w:r>
    </w:p>
    <w:p w14:paraId="784C2E2E" w14:textId="77777777" w:rsidR="001235A5" w:rsidRPr="00A53B7F" w:rsidRDefault="001235A5" w:rsidP="001235A5">
      <w:pPr>
        <w:pStyle w:val="EX"/>
      </w:pPr>
      <w:r w:rsidRPr="00A53B7F">
        <w:t>[1]</w:t>
      </w:r>
      <w:r w:rsidRPr="00A53B7F">
        <w:tab/>
        <w:t>3GPP TR 21.905: "Vocabulary for 3GPP Specifications".</w:t>
      </w:r>
    </w:p>
    <w:p w14:paraId="1D949E83" w14:textId="77777777" w:rsidR="001235A5" w:rsidRPr="00A53B7F" w:rsidRDefault="001235A5" w:rsidP="001235A5">
      <w:pPr>
        <w:pStyle w:val="EX"/>
      </w:pPr>
      <w:r w:rsidRPr="00A53B7F">
        <w:t>[2]</w:t>
      </w:r>
      <w:r w:rsidRPr="00A53B7F">
        <w:tab/>
        <w:t>3GPP TS 26.132: "Speech and video telephony terminal acoustic test specification".</w:t>
      </w:r>
    </w:p>
    <w:p w14:paraId="6991CE8B" w14:textId="77777777" w:rsidR="001235A5" w:rsidRPr="00A53B7F" w:rsidRDefault="001235A5" w:rsidP="001235A5">
      <w:pPr>
        <w:pStyle w:val="EX"/>
      </w:pPr>
      <w:r w:rsidRPr="00A53B7F">
        <w:t>[3]</w:t>
      </w:r>
      <w:r w:rsidRPr="00A53B7F">
        <w:tab/>
        <w:t>3GPP TS 26.139: "Real-time Transport Protocol (RTP) / RTP Control Protocol (RTCP) verification procedures".</w:t>
      </w:r>
    </w:p>
    <w:p w14:paraId="19ADAB3A" w14:textId="77777777" w:rsidR="001235A5" w:rsidRPr="00A53B7F" w:rsidRDefault="001235A5" w:rsidP="001235A5">
      <w:pPr>
        <w:pStyle w:val="EX"/>
      </w:pPr>
      <w:r w:rsidRPr="00A53B7F">
        <w:t>[4]</w:t>
      </w:r>
      <w:r w:rsidRPr="00A53B7F">
        <w:tab/>
        <w:t>3GPP TS 34.229</w:t>
      </w:r>
      <w:r w:rsidRPr="00A53B7F">
        <w:noBreakHyphen/>
        <w:t>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368E85CB" w14:textId="77777777" w:rsidR="001235A5" w:rsidRPr="00A53B7F" w:rsidRDefault="001235A5" w:rsidP="001235A5">
      <w:pPr>
        <w:pStyle w:val="EX"/>
      </w:pPr>
      <w:r w:rsidRPr="00A53B7F">
        <w:t>[5]</w:t>
      </w:r>
      <w:r w:rsidRPr="00A53B7F">
        <w:tab/>
        <w:t>3GPP TS 34.229</w:t>
      </w:r>
      <w:r w:rsidRPr="00A53B7F">
        <w:noBreakHyphen/>
        <w:t>2: "Internet Protocol (IP) multimedia call control protocol based on Session Initiation Protocol (SIP) and Session Description Protocol (SDP); User Equipment (UE) conformance specification; Part 2: Implementation Conformance Statement (ICS) specification".</w:t>
      </w:r>
    </w:p>
    <w:p w14:paraId="14AF9FA8" w14:textId="77777777" w:rsidR="001235A5" w:rsidRPr="00A53B7F" w:rsidRDefault="001235A5" w:rsidP="001235A5">
      <w:pPr>
        <w:pStyle w:val="EX"/>
      </w:pPr>
      <w:r w:rsidRPr="00A53B7F">
        <w:t>[6]</w:t>
      </w:r>
      <w:r w:rsidRPr="00A53B7F">
        <w:tab/>
        <w:t>3GPP TS 34.229</w:t>
      </w:r>
      <w:r w:rsidRPr="00A53B7F">
        <w:noBreakHyphen/>
        <w:t>3: "Internet Protocol (IP) multimedia call control protocol based on Session Initiation Protocol (SIP) and Session Description Protocol (SDP); User Equipment (UE) conformance specification; Part 3: Abstract test suite (ATS)".</w:t>
      </w:r>
    </w:p>
    <w:p w14:paraId="308C9A84" w14:textId="77777777" w:rsidR="001235A5" w:rsidRPr="00A53B7F" w:rsidRDefault="001235A5" w:rsidP="001235A5">
      <w:pPr>
        <w:pStyle w:val="EX"/>
      </w:pPr>
      <w:r w:rsidRPr="00A53B7F">
        <w:t>[7]</w:t>
      </w:r>
      <w:r w:rsidRPr="00A53B7F">
        <w:tab/>
        <w:t>3GPP TS 34.229</w:t>
      </w:r>
      <w:r w:rsidRPr="00A53B7F">
        <w:noBreakHyphen/>
        <w:t>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1D10936C" w14:textId="77777777" w:rsidR="001235A5" w:rsidRPr="00A53B7F" w:rsidRDefault="001235A5" w:rsidP="001235A5">
      <w:pPr>
        <w:pStyle w:val="EX"/>
      </w:pPr>
      <w:r w:rsidRPr="00A53B7F">
        <w:t>[8]</w:t>
      </w:r>
      <w:r w:rsidRPr="00A53B7F">
        <w:tab/>
        <w:t>IETF RFC 4867: "RTP Payload Format and File Storage Format for the Adaptive Multi-Rate (AMR) and Adaptive Multi-Rate Wideband (AMR-WB) Audio Codecs".</w:t>
      </w:r>
    </w:p>
    <w:p w14:paraId="1FF44511" w14:textId="77777777" w:rsidR="001235A5" w:rsidRPr="00A53B7F" w:rsidRDefault="001235A5" w:rsidP="001235A5">
      <w:pPr>
        <w:pStyle w:val="EX"/>
      </w:pPr>
      <w:r w:rsidRPr="00A53B7F">
        <w:t xml:space="preserve">[9] </w:t>
      </w:r>
      <w:r w:rsidRPr="00A53B7F">
        <w:tab/>
        <w:t>3GPP TS 26.445: "Codec for Enhanced Voice Services (EVS);Detailed algorithmic description".</w:t>
      </w:r>
    </w:p>
    <w:p w14:paraId="790A64CE" w14:textId="77777777" w:rsidR="001235A5" w:rsidRPr="00A53B7F" w:rsidRDefault="001235A5" w:rsidP="001235A5">
      <w:pPr>
        <w:pStyle w:val="EX"/>
      </w:pPr>
      <w:r w:rsidRPr="00A53B7F">
        <w:t>[10]</w:t>
      </w:r>
      <w:r w:rsidRPr="00A53B7F">
        <w:tab/>
        <w:t xml:space="preserve">ITU-T Recommendation P.501 (06/2015): "Test signals for use in </w:t>
      </w:r>
      <w:proofErr w:type="spellStart"/>
      <w:r w:rsidRPr="00A53B7F">
        <w:t>telephonometry</w:t>
      </w:r>
      <w:proofErr w:type="spellEnd"/>
      <w:r w:rsidRPr="00A53B7F">
        <w:t>".</w:t>
      </w:r>
    </w:p>
    <w:p w14:paraId="1ECA258E" w14:textId="77777777" w:rsidR="001235A5" w:rsidRPr="00A53B7F" w:rsidRDefault="001235A5" w:rsidP="001235A5">
      <w:pPr>
        <w:pStyle w:val="EX"/>
      </w:pPr>
      <w:r w:rsidRPr="00A53B7F">
        <w:t>[11]</w:t>
      </w:r>
      <w:r w:rsidRPr="00A53B7F">
        <w:tab/>
        <w:t>3GPP TS 26.101: "Mandatory speech codec speech processing functions; Adaptive Multi-Rate (AMR) speech codec frame structure".</w:t>
      </w:r>
    </w:p>
    <w:p w14:paraId="4C0F6FA8" w14:textId="77777777" w:rsidR="001235A5" w:rsidRPr="00A53B7F" w:rsidRDefault="001235A5" w:rsidP="001235A5">
      <w:pPr>
        <w:pStyle w:val="EX"/>
      </w:pPr>
      <w:r w:rsidRPr="00A53B7F">
        <w:t>[12]</w:t>
      </w:r>
      <w:r w:rsidRPr="00A53B7F">
        <w:tab/>
        <w:t>3GPP TS 26.190: "Speech codec speech processing functions; Adaptive Multi-Rate - Wideband (AMR-WB) speech codec; Transcoding functions".</w:t>
      </w:r>
    </w:p>
    <w:p w14:paraId="073B6D48" w14:textId="77777777" w:rsidR="001235A5" w:rsidRPr="00A53B7F" w:rsidRDefault="001235A5" w:rsidP="001235A5">
      <w:pPr>
        <w:pStyle w:val="EX"/>
      </w:pPr>
      <w:r w:rsidRPr="00A53B7F">
        <w:t xml:space="preserve">[13] </w:t>
      </w:r>
      <w:r w:rsidRPr="00A53B7F">
        <w:tab/>
        <w:t>3GPP TS 26.114: IP Multimedia Subsystem (IMS); Multimedia telephony; Media handling and interaction.</w:t>
      </w:r>
    </w:p>
    <w:p w14:paraId="0DDC1031" w14:textId="77777777" w:rsidR="001235A5" w:rsidRDefault="001235A5" w:rsidP="001235A5">
      <w:pPr>
        <w:pStyle w:val="EX"/>
        <w:rPr>
          <w:ins w:id="3" w:author="Auteur"/>
          <w:lang w:val="en-US"/>
        </w:rPr>
      </w:pPr>
      <w:r w:rsidRPr="00A53B7F">
        <w:rPr>
          <w:lang w:val="en-US"/>
        </w:rPr>
        <w:t>[14]</w:t>
      </w:r>
      <w:r w:rsidRPr="00A53B7F">
        <w:rPr>
          <w:lang w:val="en-US"/>
        </w:rPr>
        <w:tab/>
      </w:r>
      <w:r w:rsidRPr="00A53B7F">
        <w:rPr>
          <w:lang w:val="en-US"/>
        </w:rPr>
        <w:tab/>
        <w:t>IETF RFC 3550: RTP: A Transport Protocol for Real-Time Applications.</w:t>
      </w:r>
    </w:p>
    <w:p w14:paraId="5433B7DE" w14:textId="5E785778" w:rsidR="001235A5" w:rsidRDefault="001235A5" w:rsidP="001235A5">
      <w:pPr>
        <w:pStyle w:val="EX"/>
      </w:pPr>
      <w:ins w:id="4" w:author="Auteur">
        <w:r>
          <w:t>[15]</w:t>
        </w:r>
        <w:r>
          <w:tab/>
          <w:t xml:space="preserve">ITU-T Recommendation P.863 (09/2014): </w:t>
        </w:r>
        <w:r>
          <w:rPr>
            <w:color w:val="000000"/>
          </w:rPr>
          <w:t>"</w:t>
        </w:r>
        <w:r>
          <w:t>Perceptual objective listening quality assessment</w:t>
        </w:r>
        <w:r>
          <w:rPr>
            <w:color w:val="000000"/>
          </w:rPr>
          <w:t>"</w:t>
        </w:r>
        <w:r>
          <w:t>.</w:t>
        </w:r>
      </w:ins>
    </w:p>
    <w:p w14:paraId="0BD0728C" w14:textId="355F9ECA" w:rsidR="00E7331B" w:rsidRPr="001A7849" w:rsidRDefault="00E7331B" w:rsidP="00E7331B">
      <w:pPr>
        <w:pStyle w:val="EX"/>
        <w:rPr>
          <w:ins w:id="5" w:author="Auteur"/>
          <w:lang w:val="en-US"/>
        </w:rPr>
      </w:pPr>
      <w:ins w:id="6" w:author="Auteur">
        <w:r w:rsidRPr="001A7849">
          <w:rPr>
            <w:lang w:val="en-US"/>
          </w:rPr>
          <w:t>[16]</w:t>
        </w:r>
        <w:r w:rsidRPr="001A7849">
          <w:rPr>
            <w:lang w:val="en-US"/>
          </w:rPr>
          <w:tab/>
          <w:t xml:space="preserve">ITU-T Recommendation P.863.1 (09/2014): </w:t>
        </w:r>
        <w:r w:rsidRPr="001A7849">
          <w:rPr>
            <w:color w:val="000000"/>
            <w:lang w:val="en-US"/>
          </w:rPr>
          <w:t>"</w:t>
        </w:r>
        <w:r w:rsidRPr="001A7849">
          <w:rPr>
            <w:lang w:val="en-US"/>
          </w:rPr>
          <w:t>Application guide for Recommendation ITU-T P.863</w:t>
        </w:r>
        <w:r w:rsidRPr="001A7849">
          <w:rPr>
            <w:color w:val="000000"/>
            <w:lang w:val="en-US"/>
          </w:rPr>
          <w:t>"</w:t>
        </w:r>
        <w:r w:rsidRPr="001A7849">
          <w:rPr>
            <w:lang w:val="en-US"/>
          </w:rPr>
          <w:t>.</w:t>
        </w:r>
      </w:ins>
    </w:p>
    <w:p w14:paraId="3CC5B97E" w14:textId="77777777" w:rsidR="00E7331B" w:rsidRPr="001A7849" w:rsidRDefault="00E7331B" w:rsidP="001235A5">
      <w:pPr>
        <w:pStyle w:val="EX"/>
        <w:rPr>
          <w:ins w:id="7" w:author="Auteur"/>
          <w:lang w:val="en-US"/>
        </w:rPr>
      </w:pPr>
    </w:p>
    <w:p w14:paraId="0A9FACA7" w14:textId="77777777" w:rsidR="001235A5" w:rsidRPr="001A7849" w:rsidRDefault="001235A5" w:rsidP="001235A5">
      <w:pPr>
        <w:pStyle w:val="EX"/>
        <w:rPr>
          <w:lang w:val="en-US"/>
        </w:rPr>
      </w:pPr>
    </w:p>
    <w:p w14:paraId="68C9CD36" w14:textId="77777777" w:rsidR="001E41F3" w:rsidRPr="001A7849" w:rsidRDefault="001E41F3">
      <w:pPr>
        <w:rPr>
          <w:noProof/>
          <w:lang w:val="en-US"/>
        </w:rPr>
      </w:pPr>
    </w:p>
    <w:p w14:paraId="28B01734" w14:textId="77777777" w:rsidR="001235A5" w:rsidRPr="001A7849" w:rsidRDefault="001235A5" w:rsidP="001235A5">
      <w:pPr>
        <w:pStyle w:val="CRheader"/>
      </w:pPr>
    </w:p>
    <w:p w14:paraId="0676DC84" w14:textId="77777777" w:rsidR="001235A5" w:rsidRPr="001A7849" w:rsidDel="00B414B1" w:rsidRDefault="001235A5" w:rsidP="001235A5">
      <w:pPr>
        <w:pStyle w:val="Titre3"/>
        <w:ind w:left="0" w:firstLine="0"/>
        <w:rPr>
          <w:del w:id="8" w:author="Auteur"/>
          <w:lang w:val="en-US"/>
        </w:rPr>
      </w:pPr>
    </w:p>
    <w:p w14:paraId="7464A970" w14:textId="77777777" w:rsidR="001235A5" w:rsidRPr="001A7849" w:rsidRDefault="001235A5">
      <w:pPr>
        <w:rPr>
          <w:noProof/>
          <w:lang w:val="en-US"/>
        </w:rPr>
      </w:pPr>
    </w:p>
    <w:p w14:paraId="0E2A958B" w14:textId="77777777" w:rsidR="0043234E" w:rsidRPr="001A7849" w:rsidRDefault="0043234E">
      <w:pPr>
        <w:rPr>
          <w:noProof/>
          <w:lang w:val="en-US"/>
        </w:rPr>
      </w:pPr>
    </w:p>
    <w:p w14:paraId="00CB5F34" w14:textId="77777777" w:rsidR="0043234E" w:rsidRPr="0043234E" w:rsidRDefault="0043234E" w:rsidP="0043234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9" w:name="_Toc160648859"/>
      <w:r w:rsidRPr="0043234E">
        <w:rPr>
          <w:rFonts w:ascii="Arial" w:hAnsi="Arial"/>
          <w:sz w:val="28"/>
        </w:rPr>
        <w:t>8.2.2</w:t>
      </w:r>
      <w:r w:rsidRPr="0043234E">
        <w:rPr>
          <w:rFonts w:ascii="Arial" w:hAnsi="Arial"/>
          <w:sz w:val="28"/>
        </w:rPr>
        <w:tab/>
        <w:t>MT calls</w:t>
      </w:r>
      <w:bookmarkEnd w:id="9"/>
    </w:p>
    <w:p w14:paraId="150FEFFC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>Requirement:</w:t>
      </w:r>
    </w:p>
    <w:p w14:paraId="1F7662D4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0" w:name="_MCCTEMPBM_CRPT20540073___5"/>
      <w:r w:rsidRPr="0043234E">
        <w:rPr>
          <w:color w:val="000000"/>
        </w:rPr>
        <w:t>Requirements on the SDP answer from the DUT are for further study.</w:t>
      </w:r>
    </w:p>
    <w:bookmarkEnd w:id="10"/>
    <w:p w14:paraId="1BBA1A8C" w14:textId="77777777" w:rsidR="0043234E" w:rsidRPr="0043234E" w:rsidRDefault="0043234E" w:rsidP="004323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43234E">
        <w:t xml:space="preserve">NOTE: </w:t>
      </w:r>
      <w:r w:rsidRPr="0043234E">
        <w:tab/>
        <w:t xml:space="preserve">Verification of b=AS is for further study. Purpose is to check compliance to [13] Annex Q: b=AS is expected to be set according to the operation mode (Primary or AMR-WB IO) with highest bitrate and other parameters (IP version, </w:t>
      </w:r>
      <w:proofErr w:type="spellStart"/>
      <w:r w:rsidRPr="0043234E">
        <w:t>ptime</w:t>
      </w:r>
      <w:proofErr w:type="spellEnd"/>
      <w:r w:rsidRPr="0043234E">
        <w:t>, default or header-full mode) in the SDP answer.</w:t>
      </w:r>
    </w:p>
    <w:p w14:paraId="4D993F8B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>Test method:</w:t>
      </w:r>
    </w:p>
    <w:p w14:paraId="0B278F0E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1" w:name="_MCCTEMPBM_CRPT20540074___5"/>
      <w:r w:rsidRPr="0043234E">
        <w:rPr>
          <w:color w:val="000000"/>
        </w:rPr>
        <w:t>Every call is established by the system simulator using one EVS payload type in the SDP offer. The system simulator shall configure the SDP offer according to Table 8.2.2-1 for the default packetization mode of EVS (i.e., hf-only present) and Table 8.2.2-2 for the header-full packetization mode of EVS (i.e., hf-only=1).</w:t>
      </w:r>
    </w:p>
    <w:p w14:paraId="07A7B5E6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3234E">
        <w:rPr>
          <w:color w:val="000000"/>
        </w:rPr>
        <w:t>For each SDP offer, the SDP answer from the DUT shall be documented and the corresponding RTP and RTCP streams shall be recorded.</w:t>
      </w:r>
    </w:p>
    <w:bookmarkEnd w:id="11"/>
    <w:p w14:paraId="47F9F9AB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>The test signal to be used for the measurements shall be the same in both directions as specified below depending on test cases:</w:t>
      </w:r>
    </w:p>
    <w:p w14:paraId="5BEBE90A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 xml:space="preserve">speech1: the British-English single talk sequence described in ITU-T Recommendation P.501 [10]. </w:t>
      </w:r>
    </w:p>
    <w:p w14:paraId="04580F42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silence1: test signal forced to silence (same length as speech1).</w:t>
      </w:r>
    </w:p>
    <w:p w14:paraId="414E1CA9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>-</w:t>
      </w:r>
      <w:r w:rsidRPr="0043234E">
        <w:tab/>
        <w:t xml:space="preserve"> speech2: first sentence of the British-English single talk sequence described in ITU-T Recommendation P.501 [10] shortened to 2.4sec by selecting samples in interval [0.5sec, 2.9sec],  repeated 16 times.</w:t>
      </w:r>
    </w:p>
    <w:p w14:paraId="6CAE5662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silence2: test signal forced to silence (same length as speech2).</w:t>
      </w:r>
    </w:p>
    <w:p w14:paraId="7734E961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speech3: 3 repeats of the Composite Source Signal (CSS) according to ITU-T Recommendation P.501 [x13] followed by a speech signal of 160 s as in clause 7.10.4.2 of TS 26.132 [2].</w:t>
      </w:r>
    </w:p>
    <w:p w14:paraId="43EA3123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silence3: test signal forced to silence (same length as speech3).</w:t>
      </w:r>
    </w:p>
    <w:p w14:paraId="0A6BF225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 xml:space="preserve">In sending, for acoustic interfaces, the test signal level should be -4,7 </w:t>
      </w:r>
      <w:proofErr w:type="spellStart"/>
      <w:r w:rsidRPr="0043234E">
        <w:t>dBPa</w:t>
      </w:r>
      <w:proofErr w:type="spellEnd"/>
      <w:r w:rsidRPr="0043234E">
        <w:t xml:space="preserve"> measured at the MRP; for electrical interfaces, the active speech level of the signal should be calibrated to -60 </w:t>
      </w:r>
      <w:proofErr w:type="spellStart"/>
      <w:r w:rsidRPr="0043234E">
        <w:t>dBV</w:t>
      </w:r>
      <w:proofErr w:type="spellEnd"/>
      <w:r w:rsidRPr="0043234E">
        <w:t xml:space="preserve"> for analogue and to -16 dBm0 for digital connections.</w:t>
      </w:r>
    </w:p>
    <w:p w14:paraId="6A353487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3234E">
        <w:t>In receiving, the test signal level should be -16 dBm0 measured at the digital reference point or the equivalent analogue point.</w:t>
      </w:r>
    </w:p>
    <w:p w14:paraId="162D1D00" w14:textId="77777777" w:rsidR="0043234E" w:rsidRPr="0043234E" w:rsidRDefault="0043234E" w:rsidP="0043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3234E">
        <w:rPr>
          <w:rFonts w:ascii="Arial" w:hAnsi="Arial"/>
          <w:b/>
        </w:rPr>
        <w:lastRenderedPageBreak/>
        <w:t>Table 8.2.2-1: List of test cases for MT calls for given SDP offer (default packetization mode)</w:t>
      </w:r>
    </w:p>
    <w:tbl>
      <w:tblPr>
        <w:tblW w:w="864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2056"/>
        <w:gridCol w:w="1842"/>
        <w:gridCol w:w="1560"/>
        <w:gridCol w:w="1560"/>
      </w:tblGrid>
      <w:tr w:rsidR="0043234E" w:rsidRPr="0043234E" w14:paraId="02EAC0C5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497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bookmarkStart w:id="12" w:name="_MCCTEMPBM_CRPT20540075___4" w:colFirst="0" w:colLast="3"/>
            <w:r w:rsidRPr="0043234E">
              <w:rPr>
                <w:rFonts w:ascii="Arial" w:hAnsi="Arial"/>
                <w:b/>
                <w:sz w:val="18"/>
                <w:lang w:eastAsia="fr-FR"/>
              </w:rPr>
              <w:t>Test case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2F9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offer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3A9B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answer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3ED1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DUT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A4F2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system simulator</w:t>
            </w:r>
          </w:p>
        </w:tc>
      </w:tr>
      <w:tr w:rsidR="0043234E" w:rsidRPr="0043234E" w14:paraId="7A714AC1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EAE2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" w:name="_MCCTEMPBM_CRPT20540076___4" w:colFirst="0" w:colLast="3"/>
            <w:bookmarkEnd w:id="12"/>
            <w:r w:rsidRPr="0043234E">
              <w:rPr>
                <w:rFonts w:ascii="Arial" w:hAnsi="Arial"/>
                <w:sz w:val="18"/>
                <w:lang w:eastAsia="fr-FR"/>
              </w:rPr>
              <w:t>evs-primary-0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A51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=5.9;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nb</w:t>
            </w:r>
            <w:proofErr w:type="spellEnd"/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E71F2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Same as in SDP offer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3C4C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1D0B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38B0648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D07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" w:name="_MCCTEMPBM_CRPT20540077___4" w:colFirst="0" w:colLast="0"/>
            <w:bookmarkStart w:id="15" w:name="_MCCTEMPBM_CRPT20540078___4" w:colFirst="3" w:colLast="3"/>
            <w:bookmarkEnd w:id="13"/>
            <w:r w:rsidRPr="0043234E">
              <w:rPr>
                <w:rFonts w:ascii="Arial" w:hAnsi="Arial"/>
                <w:sz w:val="18"/>
                <w:lang w:eastAsia="fr-FR"/>
              </w:rPr>
              <w:t>evs-primary-1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275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=7.2;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A6564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9A11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4BB8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16900E43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C2A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6" w:name="_MCCTEMPBM_CRPT20540079___4" w:colFirst="0" w:colLast="0"/>
            <w:bookmarkStart w:id="17" w:name="_MCCTEMPBM_CRPT20540080___4" w:colFirst="3" w:colLast="3"/>
            <w:bookmarkEnd w:id="14"/>
            <w:bookmarkEnd w:id="15"/>
            <w:r w:rsidRPr="0043234E">
              <w:rPr>
                <w:rFonts w:ascii="Arial" w:hAnsi="Arial"/>
                <w:sz w:val="18"/>
                <w:lang w:eastAsia="fr-FR"/>
              </w:rPr>
              <w:t>evs-primary-2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AFD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=8;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BCE58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D540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4CE23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3420F13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DA8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8" w:name="_MCCTEMPBM_CRPT20540081___4" w:colFirst="0" w:colLast="0"/>
            <w:bookmarkStart w:id="19" w:name="_MCCTEMPBM_CRPT20540082___4" w:colFirst="3" w:colLast="3"/>
            <w:bookmarkEnd w:id="16"/>
            <w:bookmarkEnd w:id="17"/>
            <w:r w:rsidRPr="0043234E">
              <w:rPr>
                <w:rFonts w:ascii="Arial" w:hAnsi="Arial"/>
                <w:sz w:val="18"/>
                <w:lang w:eastAsia="fr-FR"/>
              </w:rPr>
              <w:t>evs-primary-3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7EF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=9.6;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43632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ED8E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50A8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7DED6400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159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0" w:name="_MCCTEMPBM_CRPT20540083___4" w:colFirst="0" w:colLast="0"/>
            <w:bookmarkStart w:id="21" w:name="_MCCTEMPBM_CRPT20540084___4" w:colFirst="3" w:colLast="3"/>
            <w:bookmarkEnd w:id="18"/>
            <w:bookmarkEnd w:id="19"/>
            <w:r w:rsidRPr="0043234E">
              <w:rPr>
                <w:rFonts w:ascii="Arial" w:hAnsi="Arial"/>
                <w:sz w:val="18"/>
                <w:lang w:eastAsia="fr-FR"/>
              </w:rPr>
              <w:t>evs-primary-4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D7A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=13.2;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791CA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BC9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8B8F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4A4679D1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46A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2" w:name="_MCCTEMPBM_CRPT20540085___4" w:colFirst="0" w:colLast="0"/>
            <w:bookmarkStart w:id="23" w:name="_MCCTEMPBM_CRPT20540086___4" w:colFirst="3" w:colLast="3"/>
            <w:bookmarkEnd w:id="20"/>
            <w:bookmarkEnd w:id="21"/>
            <w:r w:rsidRPr="0043234E">
              <w:rPr>
                <w:rFonts w:ascii="Arial" w:hAnsi="Arial"/>
                <w:sz w:val="18"/>
                <w:lang w:eastAsia="fr-FR"/>
              </w:rPr>
              <w:t>evs-primary-5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D81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=16.4;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6FBEF3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59FB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C53C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8548E74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2B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4" w:name="_MCCTEMPBM_CRPT20540087___4" w:colFirst="0" w:colLast="0"/>
            <w:bookmarkStart w:id="25" w:name="_MCCTEMPBM_CRPT20540088___4" w:colFirst="3" w:colLast="3"/>
            <w:bookmarkEnd w:id="22"/>
            <w:bookmarkEnd w:id="23"/>
            <w:r w:rsidRPr="0043234E">
              <w:rPr>
                <w:rFonts w:ascii="Arial" w:hAnsi="Arial"/>
                <w:sz w:val="18"/>
                <w:lang w:eastAsia="fr-FR"/>
              </w:rPr>
              <w:t>evs-primary-6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5EE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=24.4;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032799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E8B9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EDB0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4309690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D0D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6" w:name="_MCCTEMPBM_CRPT20540089___4" w:colFirst="0" w:colLast="0"/>
            <w:bookmarkStart w:id="27" w:name="_MCCTEMPBM_CRPT20540090___4" w:colFirst="3" w:colLast="3"/>
            <w:bookmarkEnd w:id="24"/>
            <w:bookmarkEnd w:id="25"/>
            <w:r w:rsidRPr="0043234E">
              <w:rPr>
                <w:rFonts w:ascii="Arial" w:hAnsi="Arial"/>
                <w:sz w:val="18"/>
                <w:lang w:eastAsia="fr-FR"/>
              </w:rPr>
              <w:t>evs-primary-7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3DC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=32;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695859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2BA9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DDAD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59E2ABBF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CD7D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8" w:name="_MCCTEMPBM_CRPT20540091___4" w:colFirst="0" w:colLast="0"/>
            <w:bookmarkStart w:id="29" w:name="_MCCTEMPBM_CRPT20540092___4" w:colFirst="3" w:colLast="3"/>
            <w:bookmarkEnd w:id="26"/>
            <w:bookmarkEnd w:id="27"/>
            <w:r w:rsidRPr="0043234E">
              <w:rPr>
                <w:rFonts w:ascii="Arial" w:hAnsi="Arial"/>
                <w:sz w:val="18"/>
                <w:lang w:eastAsia="fr-FR"/>
              </w:rPr>
              <w:t>evs-primary-8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17FE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=48;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54226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965D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4FCC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5C4251E4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39A7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30" w:name="_MCCTEMPBM_CRPT20540093___4" w:colFirst="0" w:colLast="0"/>
            <w:bookmarkStart w:id="31" w:name="_MCCTEMPBM_CRPT20540094___4" w:colFirst="3" w:colLast="3"/>
            <w:bookmarkEnd w:id="28"/>
            <w:bookmarkEnd w:id="29"/>
            <w:r w:rsidRPr="0043234E">
              <w:rPr>
                <w:rFonts w:ascii="Arial" w:hAnsi="Arial"/>
                <w:sz w:val="18"/>
                <w:lang w:eastAsia="fr-FR"/>
              </w:rPr>
              <w:t>evs-primary-9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9F6D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=64;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704D2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EAD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C291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B0C29A9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C8A8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32" w:name="_MCCTEMPBM_CRPT20540095___4" w:colFirst="0" w:colLast="0"/>
            <w:bookmarkStart w:id="33" w:name="_MCCTEMPBM_CRPT20540096___4" w:colFirst="3" w:colLast="3"/>
            <w:bookmarkEnd w:id="30"/>
            <w:bookmarkEnd w:id="31"/>
            <w:r w:rsidRPr="0043234E">
              <w:rPr>
                <w:rFonts w:ascii="Arial" w:hAnsi="Arial"/>
                <w:sz w:val="18"/>
                <w:lang w:eastAsia="fr-FR"/>
              </w:rPr>
              <w:t>evs-primary-10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BD3D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=96;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9AB5EF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7CF0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D0A9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B6AF0C2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6F3F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34" w:name="_MCCTEMPBM_CRPT20540097___4" w:colFirst="0" w:colLast="0"/>
            <w:bookmarkStart w:id="35" w:name="_MCCTEMPBM_CRPT20540098___4" w:colFirst="3" w:colLast="3"/>
            <w:bookmarkEnd w:id="32"/>
            <w:bookmarkEnd w:id="33"/>
            <w:r w:rsidRPr="0043234E">
              <w:rPr>
                <w:rFonts w:ascii="Arial" w:hAnsi="Arial"/>
                <w:sz w:val="18"/>
                <w:lang w:eastAsia="fr-FR"/>
              </w:rPr>
              <w:t>evs-primary-11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0DB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=128;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D0E4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AA49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9486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bookmarkEnd w:id="34"/>
      <w:bookmarkEnd w:id="35"/>
      <w:tr w:rsidR="001235A5" w:rsidRPr="0043234E" w14:paraId="724332E2" w14:textId="77777777" w:rsidTr="0030112D">
        <w:trPr>
          <w:jc w:val="center"/>
          <w:ins w:id="36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7ED5" w14:textId="521A9EC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Auteur"/>
                <w:rFonts w:ascii="Arial" w:hAnsi="Arial"/>
                <w:sz w:val="18"/>
                <w:lang w:eastAsia="fr-FR"/>
              </w:rPr>
            </w:pPr>
            <w:ins w:id="38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evs-io-0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981C" w14:textId="384845E5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Auteur"/>
                <w:rFonts w:ascii="Arial" w:hAnsi="Arial"/>
                <w:sz w:val="18"/>
                <w:lang w:eastAsia="fr-FR"/>
              </w:rPr>
            </w:pPr>
            <w:proofErr w:type="spellStart"/>
            <w:ins w:id="40" w:author="Auteur">
              <w:r w:rsidRPr="0043234E">
                <w:rPr>
                  <w:rFonts w:ascii="Arial" w:hAnsi="Arial"/>
                  <w:sz w:val="18"/>
                  <w:lang w:eastAsia="fr-FR"/>
                </w:rPr>
                <w:t>br</w:t>
              </w:r>
              <w:proofErr w:type="spellEnd"/>
              <w:r w:rsidRPr="0043234E">
                <w:rPr>
                  <w:rFonts w:ascii="Arial" w:hAnsi="Arial"/>
                  <w:sz w:val="18"/>
                  <w:lang w:eastAsia="fr-FR"/>
                </w:rPr>
                <w:t>=</w:t>
              </w:r>
              <w:r>
                <w:rPr>
                  <w:rFonts w:ascii="Arial" w:hAnsi="Arial"/>
                  <w:sz w:val="18"/>
                  <w:lang w:eastAsia="fr-FR"/>
                </w:rPr>
                <w:t>5.9-</w:t>
              </w:r>
              <w:r w:rsidRPr="0043234E">
                <w:rPr>
                  <w:rFonts w:ascii="Arial" w:hAnsi="Arial"/>
                  <w:sz w:val="18"/>
                  <w:lang w:eastAsia="fr-FR"/>
                </w:rPr>
                <w:t>24.4;bw=</w:t>
              </w:r>
              <w:proofErr w:type="spellStart"/>
              <w:r>
                <w:rPr>
                  <w:rFonts w:ascii="Arial" w:hAnsi="Arial"/>
                  <w:sz w:val="18"/>
                  <w:lang w:eastAsia="fr-FR"/>
                </w:rPr>
                <w:t>nb-</w:t>
              </w:r>
              <w:r w:rsidRPr="0043234E">
                <w:rPr>
                  <w:rFonts w:ascii="Arial" w:hAnsi="Arial"/>
                  <w:sz w:val="18"/>
                  <w:lang w:eastAsia="fr-FR"/>
                </w:rPr>
                <w:t>swb</w:t>
              </w:r>
              <w:proofErr w:type="spellEnd"/>
            </w:ins>
          </w:p>
        </w:tc>
        <w:tc>
          <w:tcPr>
            <w:tcW w:w="184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ED1EC5" w14:textId="775B5C5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Auteur"/>
                <w:rFonts w:ascii="Arial" w:hAnsi="Arial"/>
                <w:sz w:val="18"/>
                <w:lang w:eastAsia="fr-FR"/>
              </w:rPr>
            </w:pPr>
            <w:ins w:id="42" w:author="Auteur">
              <w:r w:rsidRPr="0043234E">
                <w:rPr>
                  <w:rFonts w:ascii="Arial" w:hAnsi="Arial"/>
                  <w:sz w:val="18"/>
                  <w:lang w:eastAsia="fr-FR"/>
                </w:rPr>
                <w:t>Same as in SDP offer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2590A" w14:textId="4CF3B5C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Auteur"/>
                <w:rFonts w:ascii="Arial" w:hAnsi="Arial"/>
                <w:sz w:val="18"/>
                <w:lang w:eastAsia="fr-FR"/>
              </w:rPr>
            </w:pPr>
            <w:ins w:id="44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E9692" w14:textId="28C2C0B1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Auteur"/>
                <w:rFonts w:ascii="Arial" w:hAnsi="Arial"/>
                <w:sz w:val="18"/>
                <w:lang w:eastAsia="fr-FR"/>
              </w:rPr>
            </w:pPr>
            <w:ins w:id="46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113AF270" w14:textId="77777777" w:rsidTr="004B1684">
        <w:trPr>
          <w:jc w:val="center"/>
          <w:ins w:id="47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0D4D" w14:textId="6406811C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Auteur"/>
                <w:rFonts w:ascii="Arial" w:hAnsi="Arial"/>
                <w:sz w:val="18"/>
                <w:lang w:eastAsia="fr-FR"/>
              </w:rPr>
            </w:pPr>
            <w:ins w:id="49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evs-io-1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A20DB" w14:textId="130EAD42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3B624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51249" w14:textId="3C91B956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Auteur"/>
                <w:rFonts w:ascii="Arial" w:hAnsi="Arial"/>
                <w:sz w:val="18"/>
                <w:lang w:eastAsia="fr-FR"/>
              </w:rPr>
            </w:pPr>
            <w:ins w:id="53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B369C" w14:textId="75434B8F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Auteur"/>
                <w:rFonts w:ascii="Arial" w:hAnsi="Arial"/>
                <w:sz w:val="18"/>
                <w:lang w:eastAsia="fr-FR"/>
              </w:rPr>
            </w:pPr>
            <w:ins w:id="55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30112D" w14:paraId="339AD77A" w14:textId="77777777" w:rsidTr="004B1684">
        <w:trPr>
          <w:jc w:val="center"/>
          <w:ins w:id="56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94441" w14:textId="7CB1496E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Auteur"/>
                <w:rFonts w:ascii="Arial" w:hAnsi="Arial"/>
                <w:sz w:val="18"/>
                <w:lang w:eastAsia="fr-FR"/>
              </w:rPr>
            </w:pPr>
            <w:ins w:id="58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evs-io-2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C2516" w14:textId="32625382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Auteur"/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C7B507" w14:textId="77777777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Auteur"/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8A6F0" w14:textId="3D7FDF80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Auteur"/>
                <w:rFonts w:ascii="Arial" w:hAnsi="Arial"/>
                <w:sz w:val="18"/>
                <w:lang w:val="fr-FR" w:eastAsia="fr-FR"/>
              </w:rPr>
            </w:pPr>
            <w:ins w:id="62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8ED0C" w14:textId="5503402E" w:rsidR="001235A5" w:rsidRPr="0030112D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Auteur"/>
                <w:rFonts w:ascii="Arial" w:hAnsi="Arial"/>
                <w:sz w:val="18"/>
                <w:lang w:val="fr-FR" w:eastAsia="fr-FR"/>
              </w:rPr>
            </w:pPr>
            <w:ins w:id="64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30112D" w14:paraId="1FC4C276" w14:textId="77777777" w:rsidTr="004B1684">
        <w:trPr>
          <w:jc w:val="center"/>
          <w:ins w:id="65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50DB9" w14:textId="05942060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Auteur"/>
                <w:rFonts w:ascii="Arial" w:hAnsi="Arial"/>
                <w:sz w:val="18"/>
                <w:lang w:eastAsia="fr-FR"/>
              </w:rPr>
            </w:pPr>
            <w:ins w:id="67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evs-io-3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C5351" w14:textId="455D0ECA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A518F4" w14:textId="77777777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B09E6" w14:textId="6DAE015F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Auteur"/>
                <w:rFonts w:ascii="Arial" w:hAnsi="Arial"/>
                <w:sz w:val="18"/>
                <w:lang w:eastAsia="fr-FR"/>
              </w:rPr>
            </w:pPr>
            <w:ins w:id="71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7C4C6" w14:textId="0F617192" w:rsidR="001235A5" w:rsidRPr="0030112D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Auteur"/>
                <w:rFonts w:ascii="Arial" w:hAnsi="Arial"/>
                <w:sz w:val="18"/>
                <w:lang w:eastAsia="fr-FR"/>
              </w:rPr>
            </w:pPr>
            <w:ins w:id="73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7122F4D8" w14:textId="77777777" w:rsidTr="004B1684">
        <w:trPr>
          <w:jc w:val="center"/>
          <w:ins w:id="74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327E1" w14:textId="1E966AB1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Auteur"/>
                <w:rFonts w:ascii="Arial" w:hAnsi="Arial"/>
                <w:sz w:val="18"/>
                <w:lang w:eastAsia="fr-FR"/>
              </w:rPr>
            </w:pPr>
            <w:ins w:id="76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evs-io-4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DBA7A" w14:textId="44DDB653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F7CF0E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F4C4B" w14:textId="47778B7A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Auteur"/>
                <w:rFonts w:ascii="Arial" w:hAnsi="Arial"/>
                <w:sz w:val="18"/>
                <w:lang w:eastAsia="fr-FR"/>
              </w:rPr>
            </w:pPr>
            <w:ins w:id="80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E84A0" w14:textId="1A6ADBFB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Auteur"/>
                <w:rFonts w:ascii="Arial" w:hAnsi="Arial"/>
                <w:sz w:val="18"/>
                <w:lang w:eastAsia="fr-FR"/>
              </w:rPr>
            </w:pPr>
            <w:ins w:id="82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1E1D2485" w14:textId="77777777" w:rsidTr="004B1684">
        <w:trPr>
          <w:jc w:val="center"/>
          <w:ins w:id="83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9FCC" w14:textId="1A2D7B6D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Auteur"/>
                <w:rFonts w:ascii="Arial" w:hAnsi="Arial"/>
                <w:sz w:val="18"/>
                <w:lang w:eastAsia="fr-FR"/>
              </w:rPr>
            </w:pPr>
            <w:ins w:id="85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evs-io-5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A4BE0" w14:textId="6A586215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7D8008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57A77" w14:textId="502EABCC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Auteur"/>
                <w:rFonts w:ascii="Arial" w:hAnsi="Arial"/>
                <w:sz w:val="18"/>
                <w:lang w:eastAsia="fr-FR"/>
              </w:rPr>
            </w:pPr>
            <w:ins w:id="89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7EC9D" w14:textId="6F176139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Auteur"/>
                <w:rFonts w:ascii="Arial" w:hAnsi="Arial"/>
                <w:sz w:val="18"/>
                <w:lang w:eastAsia="fr-FR"/>
              </w:rPr>
            </w:pPr>
            <w:ins w:id="91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3EB0E087" w14:textId="77777777" w:rsidTr="004B1684">
        <w:trPr>
          <w:jc w:val="center"/>
          <w:ins w:id="92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8B3A" w14:textId="4E60E480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Auteur"/>
                <w:rFonts w:ascii="Arial" w:hAnsi="Arial"/>
                <w:sz w:val="18"/>
                <w:lang w:eastAsia="fr-FR"/>
              </w:rPr>
            </w:pPr>
            <w:ins w:id="94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evs-io-6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3166" w14:textId="3A0021F3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9D9DD4F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C15F0" w14:textId="2981A134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Auteur"/>
                <w:rFonts w:ascii="Arial" w:hAnsi="Arial"/>
                <w:sz w:val="18"/>
                <w:lang w:eastAsia="fr-FR"/>
              </w:rPr>
            </w:pPr>
            <w:ins w:id="98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263F2" w14:textId="57657611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Auteur"/>
                <w:rFonts w:ascii="Arial" w:hAnsi="Arial"/>
                <w:sz w:val="18"/>
                <w:lang w:eastAsia="fr-FR"/>
              </w:rPr>
            </w:pPr>
            <w:ins w:id="100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1D098D62" w14:textId="77777777" w:rsidTr="004B1684">
        <w:trPr>
          <w:jc w:val="center"/>
          <w:ins w:id="101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5D747" w14:textId="246CBD8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uteur"/>
                <w:rFonts w:ascii="Arial" w:hAnsi="Arial"/>
                <w:sz w:val="18"/>
                <w:lang w:eastAsia="fr-FR"/>
              </w:rPr>
            </w:pPr>
            <w:ins w:id="103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evs-io-7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07D82" w14:textId="6F76F12F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2DBBF56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841A7" w14:textId="6D12178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Auteur"/>
                <w:rFonts w:ascii="Arial" w:hAnsi="Arial"/>
                <w:sz w:val="18"/>
                <w:lang w:eastAsia="fr-FR"/>
              </w:rPr>
            </w:pPr>
            <w:ins w:id="107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B5D5D" w14:textId="2F06C3C8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Auteur"/>
                <w:rFonts w:ascii="Arial" w:hAnsi="Arial"/>
                <w:sz w:val="18"/>
                <w:lang w:eastAsia="fr-FR"/>
              </w:rPr>
            </w:pPr>
            <w:ins w:id="109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07634A0A" w14:textId="77777777" w:rsidTr="004B1684">
        <w:trPr>
          <w:jc w:val="center"/>
          <w:ins w:id="110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04F8" w14:textId="39F6556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Auteur"/>
                <w:rFonts w:ascii="Arial" w:hAnsi="Arial"/>
                <w:sz w:val="18"/>
                <w:lang w:eastAsia="fr-FR"/>
              </w:rPr>
            </w:pPr>
            <w:ins w:id="112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evs-io-8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C807A" w14:textId="233330C2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98EC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6520F" w14:textId="6A1DE631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Auteur"/>
                <w:rFonts w:ascii="Arial" w:hAnsi="Arial"/>
                <w:sz w:val="18"/>
                <w:lang w:eastAsia="fr-FR"/>
              </w:rPr>
            </w:pPr>
            <w:ins w:id="116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70263" w14:textId="50D9186C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Auteur"/>
                <w:rFonts w:ascii="Arial" w:hAnsi="Arial"/>
                <w:sz w:val="18"/>
                <w:lang w:eastAsia="fr-FR"/>
              </w:rPr>
            </w:pPr>
            <w:ins w:id="118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789D6ECB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0072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19" w:name="_MCCTEMPBM_CRPT20540099___4" w:colFirst="0" w:colLast="3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evs-oo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4D135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None (open offer)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AB625" w14:textId="3B09231F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See NOTE </w:t>
            </w:r>
            <w:ins w:id="120" w:author="Auteur">
              <w:r w:rsidR="004439E9">
                <w:rPr>
                  <w:rFonts w:ascii="Arial" w:hAnsi="Arial"/>
                  <w:sz w:val="18"/>
                  <w:lang w:eastAsia="fr-FR"/>
                </w:rPr>
                <w:t>2</w:t>
              </w:r>
            </w:ins>
            <w:del w:id="121" w:author="Auteur">
              <w:r w:rsidRPr="0043234E" w:rsidDel="004439E9">
                <w:rPr>
                  <w:rFonts w:ascii="Arial" w:hAnsi="Arial"/>
                  <w:sz w:val="18"/>
                  <w:lang w:eastAsia="fr-FR"/>
                </w:rPr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A85C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A0E90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1235A5" w:rsidRPr="0043234E" w14:paraId="2B5E8B68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062B3" w14:textId="02CE1A98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22" w:name="_MCCTEMPBM_CRPT20540100___4" w:colFirst="0" w:colLast="3"/>
            <w:bookmarkEnd w:id="119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-imp</w:t>
            </w:r>
            <w:ins w:id="123" w:author="Auteur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  <w:lang w:eastAsia="fr-FR"/>
                </w:rPr>
                <w:t>recv</w:t>
              </w:r>
            </w:ins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737BA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=24.4;bw=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1DE7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=24.4;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F8944" w14:textId="51E4E133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silence3</w:t>
            </w:r>
            <w:r w:rsidRPr="0043234E" w:rsidDel="008169D7">
              <w:rPr>
                <w:rFonts w:ascii="Arial" w:hAnsi="Arial"/>
                <w:sz w:val="18"/>
                <w:lang w:eastAsia="fr-FR"/>
              </w:rPr>
              <w:t xml:space="preserve"> </w:t>
            </w:r>
            <w:r w:rsidRPr="0043234E">
              <w:rPr>
                <w:rFonts w:ascii="Arial" w:hAnsi="Arial"/>
                <w:sz w:val="18"/>
                <w:lang w:eastAsia="fr-FR"/>
              </w:rPr>
              <w:t xml:space="preserve">(see NOTE </w:t>
            </w:r>
            <w:ins w:id="124" w:author="Auteur">
              <w:r w:rsidR="004439E9">
                <w:rPr>
                  <w:rFonts w:ascii="Arial" w:hAnsi="Arial"/>
                  <w:sz w:val="18"/>
                  <w:lang w:eastAsia="fr-FR"/>
                </w:rPr>
                <w:t>3</w:t>
              </w:r>
            </w:ins>
            <w:del w:id="125" w:author="Auteur">
              <w:r w:rsidRPr="0043234E" w:rsidDel="004439E9">
                <w:rPr>
                  <w:rFonts w:ascii="Arial" w:hAnsi="Arial"/>
                  <w:sz w:val="18"/>
                  <w:lang w:eastAsia="fr-FR"/>
                </w:rPr>
                <w:delText>2</w:delText>
              </w:r>
            </w:del>
            <w:r w:rsidRPr="0043234E">
              <w:rPr>
                <w:rFonts w:ascii="Arial" w:hAnsi="Arial"/>
                <w:sz w:val="18"/>
                <w:lang w:eastAsia="fr-FR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1C4FA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speech3</w:t>
            </w:r>
          </w:p>
        </w:tc>
      </w:tr>
      <w:tr w:rsidR="001235A5" w:rsidRPr="0043234E" w14:paraId="72C90D26" w14:textId="77777777" w:rsidTr="00115BE0">
        <w:trPr>
          <w:jc w:val="center"/>
        </w:trPr>
        <w:tc>
          <w:tcPr>
            <w:tcW w:w="8649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CA072" w14:textId="354887FF" w:rsidR="004439E9" w:rsidRDefault="004439E9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6" w:author="Auteur"/>
                <w:rFonts w:ascii="Arial" w:hAnsi="Arial"/>
                <w:color w:val="000000"/>
                <w:sz w:val="18"/>
                <w:lang w:eastAsia="fr-FR"/>
              </w:rPr>
            </w:pPr>
            <w:bookmarkStart w:id="127" w:name="_MCCTEMPBM_CRPT20540101___5"/>
            <w:bookmarkEnd w:id="122"/>
            <w:ins w:id="128" w:author="Auteur"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 xml:space="preserve">NOTE </w:t>
              </w:r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3</w:t>
              </w:r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>:</w:t>
              </w:r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ab/>
                <w:t xml:space="preserve"> The system simulator </w:t>
              </w:r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 xml:space="preserve">encodes the input signal with EVS AMR-WB IO at the corresponding mode M for </w:t>
              </w:r>
              <w:proofErr w:type="spellStart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evs</w:t>
              </w:r>
              <w:proofErr w:type="spellEnd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-io-M-</w:t>
              </w:r>
              <w:proofErr w:type="spellStart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recv</w:t>
              </w:r>
              <w:proofErr w:type="spellEnd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 xml:space="preserve"> (M=0 to 8)</w:t>
              </w:r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>.</w:t>
              </w:r>
            </w:ins>
          </w:p>
          <w:p w14:paraId="6516CD6D" w14:textId="7DD7942E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</w:t>
            </w:r>
            <w:ins w:id="129" w:author="Auteur">
              <w:r w:rsidR="004439E9">
                <w:rPr>
                  <w:rFonts w:ascii="Arial" w:hAnsi="Arial"/>
                  <w:color w:val="000000"/>
                  <w:sz w:val="18"/>
                  <w:lang w:eastAsia="fr-FR"/>
                </w:rPr>
                <w:t>2</w:t>
              </w:r>
            </w:ins>
            <w:del w:id="130" w:author="Auteur">
              <w:r w:rsidRPr="0043234E" w:rsidDel="004439E9">
                <w:rPr>
                  <w:rFonts w:ascii="Arial" w:hAnsi="Arial"/>
                  <w:color w:val="000000"/>
                  <w:sz w:val="18"/>
                  <w:lang w:eastAsia="fr-FR"/>
                </w:rPr>
                <w:delText>1</w:delText>
              </w:r>
            </w:del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: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 xml:space="preserve"> </w:t>
            </w:r>
            <w:r w:rsidRPr="0043234E">
              <w:rPr>
                <w:rFonts w:ascii="Arial" w:hAnsi="Arial"/>
                <w:sz w:val="18"/>
              </w:rPr>
              <w:t xml:space="preserve">The DUT may restrict the </w:t>
            </w:r>
            <w:proofErr w:type="spellStart"/>
            <w:r w:rsidRPr="0043234E">
              <w:rPr>
                <w:rFonts w:ascii="Arial" w:hAnsi="Arial"/>
                <w:sz w:val="18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</w:rPr>
              <w:t xml:space="preserve"> parameter or mode-set in its answer to a restricted set of bitrate or AMR-WB-IO modes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 due to configuration.</w:t>
            </w:r>
            <w:bookmarkEnd w:id="127"/>
          </w:p>
          <w:p w14:paraId="36D3B4BA" w14:textId="61FE7CDC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</w:t>
            </w:r>
            <w:ins w:id="131" w:author="Auteur">
              <w:r w:rsidR="004439E9">
                <w:rPr>
                  <w:rFonts w:ascii="Arial" w:hAnsi="Arial"/>
                  <w:color w:val="000000"/>
                  <w:sz w:val="18"/>
                  <w:lang w:eastAsia="fr-FR"/>
                </w:rPr>
                <w:t>3</w:t>
              </w:r>
            </w:ins>
            <w:del w:id="132" w:author="Auteur">
              <w:r w:rsidRPr="0043234E" w:rsidDel="004439E9">
                <w:rPr>
                  <w:rFonts w:ascii="Arial" w:hAnsi="Arial"/>
                  <w:color w:val="000000"/>
                  <w:sz w:val="18"/>
                  <w:lang w:eastAsia="fr-FR"/>
                </w:rPr>
                <w:delText>2</w:delText>
              </w:r>
            </w:del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: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 xml:space="preserve"> The system simulator inserts packet impairments (using profile in Annex A) in the RTP stream in this test case.</w:t>
            </w:r>
          </w:p>
        </w:tc>
      </w:tr>
    </w:tbl>
    <w:p w14:paraId="260A52E2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</w:p>
    <w:p w14:paraId="751A671D" w14:textId="77777777" w:rsidR="0043234E" w:rsidRPr="0043234E" w:rsidRDefault="0043234E" w:rsidP="0043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3234E">
        <w:rPr>
          <w:rFonts w:ascii="Arial" w:hAnsi="Arial"/>
          <w:b/>
        </w:rPr>
        <w:lastRenderedPageBreak/>
        <w:t>Table 3b: List of test cases for MT calls for given SDP offer (header-full packetization mode).</w:t>
      </w:r>
    </w:p>
    <w:tbl>
      <w:tblPr>
        <w:tblW w:w="864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2333"/>
        <w:gridCol w:w="1565"/>
        <w:gridCol w:w="1560"/>
        <w:gridCol w:w="1560"/>
      </w:tblGrid>
      <w:tr w:rsidR="0043234E" w:rsidRPr="0043234E" w14:paraId="142DD17D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BA8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bookmarkStart w:id="133" w:name="_MCCTEMPBM_CRPT20540103___4" w:colFirst="0" w:colLast="3"/>
            <w:r w:rsidRPr="0043234E">
              <w:rPr>
                <w:rFonts w:ascii="Arial" w:hAnsi="Arial"/>
                <w:b/>
                <w:sz w:val="18"/>
                <w:lang w:eastAsia="fr-FR"/>
              </w:rPr>
              <w:t>Test case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6B3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offer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0E4B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answer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32D5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DUT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FAC9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system simulator</w:t>
            </w:r>
          </w:p>
        </w:tc>
      </w:tr>
      <w:tr w:rsidR="0043234E" w:rsidRPr="0043234E" w14:paraId="3A2FFBBF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A62B5" w14:textId="68583E41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4" w:name="_MCCTEMPBM_CRPT20540104___4" w:colFirst="0" w:colLast="3"/>
            <w:bookmarkEnd w:id="133"/>
            <w:r w:rsidRPr="0043234E">
              <w:rPr>
                <w:rFonts w:ascii="Arial" w:hAnsi="Arial"/>
                <w:sz w:val="18"/>
                <w:lang w:eastAsia="fr-FR"/>
              </w:rPr>
              <w:t>evs-cmr1-1 to evs-cmr1-7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905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None (open-offer)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4657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See NOTE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4DDE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  <w:p w14:paraId="321264D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2)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3C8E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</w:tc>
      </w:tr>
      <w:tr w:rsidR="0043234E" w:rsidRPr="0043234E" w14:paraId="37D2D8FD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AB72" w14:textId="28363759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5" w:name="_MCCTEMPBM_CRPT20540105___4" w:colFirst="0" w:colLast="3"/>
            <w:bookmarkEnd w:id="134"/>
            <w:r w:rsidRPr="0043234E">
              <w:rPr>
                <w:rFonts w:ascii="Arial" w:hAnsi="Arial"/>
                <w:sz w:val="18"/>
                <w:lang w:eastAsia="fr-FR"/>
              </w:rPr>
              <w:t>evs-cmr2-1 to evs-cmr2-7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325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=5.9-24.4;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63DB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See NOTE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A4D7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  <w:p w14:paraId="02FA3FE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2)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2FFF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</w:tc>
      </w:tr>
      <w:tr w:rsidR="0043234E" w:rsidRPr="0043234E" w14:paraId="250827EF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B311C" w14:textId="741D5F9E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6" w:name="_MCCTEMPBM_CRPT20540106___4" w:colFirst="0" w:colLast="3"/>
            <w:bookmarkEnd w:id="135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-io-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cmr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7D8C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-mode-switch=1hf-only=1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47A2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See NOTE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EE98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  <w:p w14:paraId="4122E00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3)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A291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</w:tc>
      </w:tr>
      <w:tr w:rsidR="0043234E" w:rsidRPr="0043234E" w14:paraId="426532D5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0D2F7" w14:textId="7126B5CB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7" w:name="_MCCTEMPBM_CRPT20540107___4" w:colFirst="0" w:colLast="3"/>
            <w:bookmarkEnd w:id="136"/>
            <w:r w:rsidRPr="0043234E">
              <w:rPr>
                <w:rFonts w:ascii="Arial" w:hAnsi="Arial"/>
                <w:sz w:val="18"/>
                <w:lang w:eastAsia="fr-FR"/>
              </w:rPr>
              <w:t>evs-io-0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A311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mode-set=0;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99ED4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Same as in SDP offer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0F09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BDB3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0EDE387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BE028" w14:textId="547117A4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8" w:name="_MCCTEMPBM_CRPT20540108___4" w:colFirst="0" w:colLast="0"/>
            <w:bookmarkStart w:id="139" w:name="_MCCTEMPBM_CRPT20540109___4" w:colFirst="3" w:colLast="3"/>
            <w:bookmarkEnd w:id="137"/>
            <w:r w:rsidRPr="0043234E">
              <w:rPr>
                <w:rFonts w:ascii="Arial" w:hAnsi="Arial"/>
                <w:sz w:val="18"/>
                <w:lang w:eastAsia="fr-FR"/>
              </w:rPr>
              <w:t>evs-io-1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3430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1E93D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9AEF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90A52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A3691C5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E6F8F" w14:textId="0A6427D9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0" w:name="_MCCTEMPBM_CRPT20540110___4" w:colFirst="0" w:colLast="0"/>
            <w:bookmarkStart w:id="141" w:name="_MCCTEMPBM_CRPT20540111___4" w:colFirst="3" w:colLast="3"/>
            <w:bookmarkEnd w:id="138"/>
            <w:bookmarkEnd w:id="139"/>
            <w:r w:rsidRPr="0043234E">
              <w:rPr>
                <w:rFonts w:ascii="Arial" w:hAnsi="Arial"/>
                <w:sz w:val="18"/>
                <w:lang w:eastAsia="fr-FR"/>
              </w:rPr>
              <w:t>evs-io-2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9FA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fr-FR"/>
              </w:rPr>
            </w:pPr>
            <w:r w:rsidRPr="0043234E">
              <w:rPr>
                <w:rFonts w:ascii="Arial" w:hAnsi="Arial"/>
                <w:sz w:val="18"/>
                <w:lang w:val="fr-FR"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val="fr-FR"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val="fr-FR" w:eastAsia="fr-FR"/>
              </w:rPr>
              <w:t>-mode-switch=1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DBEC1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DE69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3B7F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DAAD422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30E21" w14:textId="20480769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2" w:name="_MCCTEMPBM_CRPT20540112___4" w:colFirst="0" w:colLast="0"/>
            <w:bookmarkStart w:id="143" w:name="_MCCTEMPBM_CRPT20540113___4" w:colFirst="3" w:colLast="3"/>
            <w:bookmarkEnd w:id="140"/>
            <w:bookmarkEnd w:id="141"/>
            <w:r w:rsidRPr="0043234E">
              <w:rPr>
                <w:rFonts w:ascii="Arial" w:hAnsi="Arial"/>
                <w:sz w:val="18"/>
                <w:lang w:eastAsia="fr-FR"/>
              </w:rPr>
              <w:t>evs-io-3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1E07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CD960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0EE4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2A11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5C8E4AF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901F4" w14:textId="76A6BA2B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4" w:name="_MCCTEMPBM_CRPT20540114___4" w:colFirst="0" w:colLast="0"/>
            <w:bookmarkStart w:id="145" w:name="_MCCTEMPBM_CRPT20540115___4" w:colFirst="3" w:colLast="3"/>
            <w:bookmarkEnd w:id="142"/>
            <w:bookmarkEnd w:id="143"/>
            <w:r w:rsidRPr="0043234E">
              <w:rPr>
                <w:rFonts w:ascii="Arial" w:hAnsi="Arial"/>
                <w:sz w:val="18"/>
                <w:lang w:eastAsia="fr-FR"/>
              </w:rPr>
              <w:t>evs-io-4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D32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6DF7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0826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718A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796D1A3E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9BB49" w14:textId="5F23347C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6" w:name="_MCCTEMPBM_CRPT20540116___4" w:colFirst="0" w:colLast="0"/>
            <w:bookmarkStart w:id="147" w:name="_MCCTEMPBM_CRPT20540117___4" w:colFirst="3" w:colLast="3"/>
            <w:bookmarkEnd w:id="144"/>
            <w:bookmarkEnd w:id="145"/>
            <w:r w:rsidRPr="0043234E">
              <w:rPr>
                <w:rFonts w:ascii="Arial" w:hAnsi="Arial"/>
                <w:sz w:val="18"/>
                <w:lang w:eastAsia="fr-FR"/>
              </w:rPr>
              <w:t>evs-io-5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28B5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F8DF8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3093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65DE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693C2BCC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4A69F" w14:textId="5FB29AEA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8" w:name="_MCCTEMPBM_CRPT20540118___4" w:colFirst="0" w:colLast="0"/>
            <w:bookmarkStart w:id="149" w:name="_MCCTEMPBM_CRPT20540119___4" w:colFirst="3" w:colLast="3"/>
            <w:bookmarkEnd w:id="146"/>
            <w:bookmarkEnd w:id="147"/>
            <w:r w:rsidRPr="0043234E">
              <w:rPr>
                <w:rFonts w:ascii="Arial" w:hAnsi="Arial"/>
                <w:sz w:val="18"/>
                <w:lang w:eastAsia="fr-FR"/>
              </w:rPr>
              <w:t>evs-io-6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9036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94072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3CF6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90AB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1A98168C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928EB" w14:textId="2EA7A134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50" w:name="_MCCTEMPBM_CRPT20540120___4" w:colFirst="0" w:colLast="0"/>
            <w:bookmarkStart w:id="151" w:name="_MCCTEMPBM_CRPT20540121___4" w:colFirst="3" w:colLast="3"/>
            <w:bookmarkEnd w:id="148"/>
            <w:bookmarkEnd w:id="149"/>
            <w:r w:rsidRPr="0043234E">
              <w:rPr>
                <w:rFonts w:ascii="Arial" w:hAnsi="Arial"/>
                <w:sz w:val="18"/>
                <w:lang w:eastAsia="fr-FR"/>
              </w:rPr>
              <w:t>evs-io-7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3AA3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B600E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E9B7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E87A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6F35062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5C7C2" w14:textId="3C6A3B9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52" w:name="_MCCTEMPBM_CRPT20540122___4" w:colFirst="0" w:colLast="0"/>
            <w:bookmarkStart w:id="153" w:name="_MCCTEMPBM_CRPT20540123___4" w:colFirst="3" w:colLast="3"/>
            <w:bookmarkEnd w:id="150"/>
            <w:bookmarkEnd w:id="151"/>
            <w:r w:rsidRPr="0043234E">
              <w:rPr>
                <w:rFonts w:ascii="Arial" w:hAnsi="Arial"/>
                <w:sz w:val="18"/>
                <w:lang w:eastAsia="fr-FR"/>
              </w:rPr>
              <w:t>evs-io-8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D419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F9BE6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9737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083F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AE4237D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F752C" w14:textId="1C29D9CC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54" w:name="_MCCTEMPBM_CRPT20540124___4" w:colFirst="0" w:colLast="0"/>
            <w:bookmarkStart w:id="155" w:name="_MCCTEMPBM_CRPT20540125___4" w:colFirst="3" w:colLast="4"/>
            <w:bookmarkEnd w:id="152"/>
            <w:bookmarkEnd w:id="153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-io-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qbit</w:t>
            </w:r>
            <w:proofErr w:type="spellEnd"/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F145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B408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6E0B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8BC4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  <w:p w14:paraId="664CC9B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4)</w:t>
            </w:r>
          </w:p>
        </w:tc>
      </w:tr>
      <w:tr w:rsidR="0043234E" w:rsidRPr="0043234E" w14:paraId="6944E8FF" w14:textId="77777777" w:rsidTr="00115BE0">
        <w:trPr>
          <w:jc w:val="center"/>
        </w:trPr>
        <w:tc>
          <w:tcPr>
            <w:tcW w:w="8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D32455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bookmarkStart w:id="156" w:name="_MCCTEMPBM_CRPT20540126___5"/>
            <w:bookmarkEnd w:id="154"/>
            <w:bookmarkEnd w:id="155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1: 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</w:r>
            <w:r w:rsidRPr="0043234E">
              <w:rPr>
                <w:rFonts w:ascii="Arial" w:hAnsi="Arial"/>
                <w:sz w:val="18"/>
              </w:rPr>
              <w:t xml:space="preserve">The DUT may restrict the </w:t>
            </w:r>
            <w:proofErr w:type="spellStart"/>
            <w:r w:rsidRPr="0043234E">
              <w:rPr>
                <w:rFonts w:ascii="Arial" w:hAnsi="Arial"/>
                <w:sz w:val="18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</w:rPr>
              <w:t xml:space="preserve"> parameter or mode-set in its answer to a restricted set of bitrate or AMR-WB-IO modes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 due to configuration.</w:t>
            </w:r>
            <w:bookmarkEnd w:id="156"/>
          </w:p>
          <w:p w14:paraId="5C9B90D2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NOTE 2: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 xml:space="preserve"> The system simulator inserts CMRs in the RTP stream in this test case.</w:t>
            </w:r>
          </w:p>
          <w:p w14:paraId="570F9D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3: 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>CMR to EVS AMR-BIO modes 14.25 and 19.85 are not supported in Compact mode, see Table A.2 in [x9], therefore this test case is defined in header-full mode.</w:t>
            </w:r>
          </w:p>
          <w:p w14:paraId="0D0DE63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4: 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>The system simulator forces Q bit to 0 in all packets of the RTP stream in test case '</w:t>
            </w:r>
            <w:proofErr w:type="spellStart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-io-</w:t>
            </w:r>
            <w:proofErr w:type="spellStart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cmr</w:t>
            </w:r>
            <w:proofErr w:type="spellEnd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'.</w:t>
            </w:r>
          </w:p>
        </w:tc>
      </w:tr>
    </w:tbl>
    <w:p w14:paraId="13AB80DD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</w:p>
    <w:p w14:paraId="0ABB362D" w14:textId="77777777" w:rsidR="0043234E" w:rsidRDefault="0043234E" w:rsidP="0043234E">
      <w:pPr>
        <w:pStyle w:val="CRheader"/>
      </w:pPr>
    </w:p>
    <w:p w14:paraId="4B1A2075" w14:textId="77777777" w:rsidR="0043234E" w:rsidRPr="00601B66" w:rsidDel="00B414B1" w:rsidRDefault="0043234E" w:rsidP="0043234E">
      <w:pPr>
        <w:pStyle w:val="Titre3"/>
        <w:rPr>
          <w:del w:id="157" w:author="Auteur"/>
        </w:rPr>
      </w:pPr>
    </w:p>
    <w:p w14:paraId="06680191" w14:textId="77777777" w:rsidR="002F2E20" w:rsidRPr="0043234E" w:rsidRDefault="002F2E20" w:rsidP="002F2E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8" w:author="Auteur"/>
          <w:rFonts w:ascii="Arial" w:hAnsi="Arial"/>
          <w:sz w:val="24"/>
        </w:rPr>
      </w:pPr>
      <w:bookmarkStart w:id="159" w:name="_Toc160648866"/>
      <w:ins w:id="160" w:author="Auteur">
        <w:r w:rsidRPr="0043234E">
          <w:rPr>
            <w:rFonts w:ascii="Arial" w:hAnsi="Arial"/>
            <w:sz w:val="24"/>
          </w:rPr>
          <w:t>8.3.2.</w:t>
        </w:r>
        <w:r>
          <w:rPr>
            <w:rFonts w:ascii="Arial" w:hAnsi="Arial"/>
            <w:sz w:val="24"/>
          </w:rPr>
          <w:t>2</w:t>
        </w:r>
        <w:r w:rsidRPr="0043234E">
          <w:rPr>
            <w:rFonts w:ascii="Arial" w:hAnsi="Arial"/>
            <w:sz w:val="24"/>
          </w:rPr>
          <w:tab/>
        </w:r>
        <w:bookmarkEnd w:id="159"/>
        <w:r>
          <w:rPr>
            <w:rFonts w:ascii="Arial" w:hAnsi="Arial"/>
            <w:sz w:val="24"/>
          </w:rPr>
          <w:t>Quality verification in receiving</w:t>
        </w:r>
      </w:ins>
    </w:p>
    <w:p w14:paraId="5F10CAC6" w14:textId="77777777" w:rsidR="002F2E20" w:rsidRPr="0043234E" w:rsidRDefault="002F2E20" w:rsidP="002F2E20">
      <w:pPr>
        <w:overflowPunct w:val="0"/>
        <w:autoSpaceDE w:val="0"/>
        <w:autoSpaceDN w:val="0"/>
        <w:adjustRightInd w:val="0"/>
        <w:textAlignment w:val="baseline"/>
        <w:rPr>
          <w:ins w:id="161" w:author="Auteur"/>
        </w:rPr>
      </w:pPr>
      <w:ins w:id="162" w:author="Auteur">
        <w:r w:rsidRPr="0043234E">
          <w:t>Requirement:</w:t>
        </w:r>
      </w:ins>
    </w:p>
    <w:p w14:paraId="2240097D" w14:textId="77777777" w:rsidR="002F2E20" w:rsidRPr="0043234E" w:rsidRDefault="002F2E20" w:rsidP="002F2E20">
      <w:pPr>
        <w:pStyle w:val="B1"/>
        <w:ind w:left="0" w:firstLine="0"/>
        <w:rPr>
          <w:ins w:id="163" w:author="Auteur"/>
        </w:rPr>
      </w:pPr>
      <w:ins w:id="164" w:author="Auteur">
        <w:r>
          <w:t xml:space="preserve">The score </w:t>
        </w:r>
        <w:r w:rsidRPr="002F2E20">
          <w:t>MOS-LQO</w:t>
        </w:r>
        <w:r w:rsidRPr="002F2E20">
          <w:rPr>
            <w:vertAlign w:val="subscript"/>
          </w:rPr>
          <w:t>TEST</w:t>
        </w:r>
        <w:r>
          <w:t xml:space="preserve"> shall be</w:t>
        </w:r>
        <w:r>
          <w:fldChar w:fldCharType="begin"/>
        </w:r>
        <w:r>
          <w:instrText xml:space="preserve"> QUOTE </w:instrText>
        </w:r>
        <w:r>
          <w:fldChar w:fldCharType="begin"/>
        </w:r>
        <w:r>
          <w:instrText xml:space="preserve"> QUOTE </w:instrText>
        </w:r>
        <w:r w:rsidR="00853BF0">
          <w:pict w14:anchorId="59794A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5pt;height:13.5pt" equationxml="&lt;">
              <v:imagedata r:id="rId13" o:title="" chromakey="white"/>
            </v:shape>
          </w:pict>
        </w:r>
        <w:r>
          <w:instrText xml:space="preserve"> </w:instrText>
        </w:r>
        <w:r>
          <w:fldChar w:fldCharType="separate"/>
        </w:r>
        <w:r w:rsidR="00853BF0">
          <w:pict w14:anchorId="1D2A9A23">
            <v:shape id="_x0000_i1026" type="#_x0000_t75" style="width:85pt;height:13.5pt" equationxml="&lt;">
              <v:imagedata r:id="rId13" o:title="" chromakey="white"/>
            </v:shape>
          </w:pict>
        </w:r>
        <w:r>
          <w:fldChar w:fldCharType="end"/>
        </w:r>
        <w:r>
          <w:instrText xml:space="preserve"> </w:instrText>
        </w:r>
        <w:r>
          <w:fldChar w:fldCharType="end"/>
        </w:r>
        <w:r>
          <w:t xml:space="preserve"> ≥ 3.0 in all receiving tests </w:t>
        </w:r>
        <w:r w:rsidRPr="002F2E20">
          <w:t>evs-io-0-recv</w:t>
        </w:r>
        <w:r>
          <w:t xml:space="preserve"> to </w:t>
        </w:r>
        <w:r w:rsidRPr="002F2E20">
          <w:t>evs-io-</w:t>
        </w:r>
        <w:r>
          <w:t>8</w:t>
        </w:r>
        <w:r w:rsidRPr="002F2E20">
          <w:t>-recv</w:t>
        </w:r>
        <w:r>
          <w:t>.</w:t>
        </w:r>
      </w:ins>
    </w:p>
    <w:p w14:paraId="0DB8C80C" w14:textId="77777777" w:rsidR="002F2E20" w:rsidRPr="0043234E" w:rsidRDefault="002F2E20" w:rsidP="002F2E20">
      <w:pPr>
        <w:overflowPunct w:val="0"/>
        <w:autoSpaceDE w:val="0"/>
        <w:autoSpaceDN w:val="0"/>
        <w:adjustRightInd w:val="0"/>
        <w:textAlignment w:val="baseline"/>
        <w:rPr>
          <w:ins w:id="165" w:author="Auteur"/>
        </w:rPr>
      </w:pPr>
      <w:ins w:id="166" w:author="Auteur">
        <w:r w:rsidRPr="0043234E">
          <w:t>Test method:</w:t>
        </w:r>
      </w:ins>
    </w:p>
    <w:p w14:paraId="04DF1A5A" w14:textId="77777777" w:rsidR="002F2E20" w:rsidRDefault="002F2E20" w:rsidP="002F2E20">
      <w:pPr>
        <w:rPr>
          <w:ins w:id="167" w:author="Auteur"/>
        </w:rPr>
      </w:pPr>
      <w:ins w:id="168" w:author="Auteur">
        <w:r>
          <w:t xml:space="preserve">The speech quality of the signal is estimated using the measurement algorithm described in ITU-T Recommendation P.863 [15] in super-wideband mode. Level pre-alignment to -26 </w:t>
        </w:r>
        <w:proofErr w:type="spellStart"/>
        <w:r>
          <w:t>dBov</w:t>
        </w:r>
        <w:proofErr w:type="spellEnd"/>
        <w:r>
          <w:t xml:space="preserve"> of recordings shall be used – see P.863.1 clause 10.2 [16].</w:t>
        </w:r>
      </w:ins>
    </w:p>
    <w:p w14:paraId="7E02A5B0" w14:textId="77777777" w:rsidR="002F2E20" w:rsidRDefault="002F2E20" w:rsidP="002F2E20">
      <w:pPr>
        <w:rPr>
          <w:ins w:id="169" w:author="Auteur"/>
        </w:rPr>
      </w:pPr>
      <w:ins w:id="170" w:author="Auteur">
        <w:r>
          <w:t>A score shall be computed for each 8s speech sentence pair and averaged to produce a mean MOS-LQO value for the test conditions.</w:t>
        </w:r>
      </w:ins>
    </w:p>
    <w:p w14:paraId="469B5D94" w14:textId="5F6464BB" w:rsidR="002F2E20" w:rsidRPr="001235A5" w:rsidRDefault="002F2E20" w:rsidP="002F2E20">
      <w:pPr>
        <w:pStyle w:val="EQ"/>
        <w:keepLines w:val="0"/>
        <w:rPr>
          <w:ins w:id="171" w:author="Auteur"/>
          <w:lang w:val="fr-FR"/>
        </w:rPr>
      </w:pPr>
      <w:ins w:id="172" w:author="Auteur">
        <w:r w:rsidRPr="001235A5">
          <w:rPr>
            <w:lang w:val="fr-FR"/>
          </w:rPr>
          <w:t>MOS-LQO</w:t>
        </w:r>
        <w:r w:rsidRPr="001235A5">
          <w:rPr>
            <w:vertAlign w:val="subscript"/>
            <w:lang w:val="fr-FR"/>
          </w:rPr>
          <w:t>TEST</w:t>
        </w:r>
      </w:ins>
      <m:oMath>
        <m:r>
          <w:ins w:id="173" w:author="Auteur">
            <w:rPr>
              <w:rFonts w:ascii="Cambria Math"/>
              <w:lang w:val="fr-FR"/>
            </w:rPr>
            <m:t>=(</m:t>
          </w:ins>
        </m:r>
        <m:nary>
          <m:naryPr>
            <m:chr m:val="∑"/>
            <m:ctrlPr>
              <w:ins w:id="174" w:author="Auteur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175" w:author="Auteur">
                <w:rPr>
                  <w:rFonts w:ascii="Cambria Math"/>
                </w:rPr>
                <m:t>i</m:t>
              </w:ins>
            </m:r>
            <m:r>
              <w:ins w:id="176" w:author="Auteur">
                <w:rPr>
                  <w:rFonts w:ascii="Cambria Math"/>
                  <w:lang w:val="fr-FR"/>
                </w:rPr>
                <m:t>=1</m:t>
              </w:ins>
            </m:r>
          </m:sub>
          <m:sup>
            <m:r>
              <w:ins w:id="177" w:author="Auteur">
                <w:rPr>
                  <w:rFonts w:ascii="Cambria Math"/>
                  <w:lang w:val="fr-FR"/>
                </w:rPr>
                <m:t>20</m:t>
              </w:ins>
            </m:r>
          </m:sup>
          <m:e>
            <m:r>
              <w:ins w:id="178" w:author="Auteur">
                <w:rPr>
                  <w:rFonts w:ascii="Cambria Math"/>
                </w:rPr>
                <m:t>MOS</m:t>
              </w:ins>
            </m:r>
            <m:r>
              <w:ins w:id="179" w:author="Auteur">
                <w:rPr>
                  <w:rFonts w:ascii="Cambria Math"/>
                  <w:lang w:val="fr-FR"/>
                </w:rPr>
                <m:t>-</m:t>
              </w:ins>
            </m:r>
            <m:r>
              <w:ins w:id="180" w:author="Auteur">
                <w:rPr>
                  <w:rFonts w:ascii="Cambria Math"/>
                </w:rPr>
                <m:t>LQ</m:t>
              </w:ins>
            </m:r>
            <m:sSub>
              <m:sSubPr>
                <m:ctrlPr>
                  <w:ins w:id="181" w:author="Auteu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82" w:author="Auteur">
                    <w:rPr>
                      <w:rFonts w:ascii="Cambria Math"/>
                    </w:rPr>
                    <m:t>O</m:t>
                  </w:ins>
                </m:r>
              </m:e>
              <m:sub>
                <m:r>
                  <w:ins w:id="183" w:author="Auteur">
                    <w:rPr>
                      <w:rFonts w:ascii="Cambria Math"/>
                    </w:rPr>
                    <m:t>testcondition</m:t>
                  </w:ins>
                </m:r>
              </m:sub>
            </m:sSub>
          </m:e>
        </m:nary>
        <m:r>
          <w:ins w:id="184" w:author="Auteur">
            <w:rPr>
              <w:rFonts w:ascii="Cambria Math"/>
              <w:lang w:val="fr-FR"/>
            </w:rPr>
            <m:t>(</m:t>
          </w:ins>
        </m:r>
        <m:r>
          <w:ins w:id="185" w:author="Auteur">
            <w:rPr>
              <w:rFonts w:ascii="Cambria Math"/>
            </w:rPr>
            <m:t>i</m:t>
          </w:ins>
        </m:r>
        <m:r>
          <w:ins w:id="186" w:author="Auteur">
            <w:rPr>
              <w:rFonts w:ascii="Cambria Math"/>
              <w:lang w:val="fr-FR"/>
            </w:rPr>
            <m:t>))/20</m:t>
          </w:ins>
        </m:r>
      </m:oMath>
    </w:p>
    <w:p w14:paraId="4CD4720B" w14:textId="793CFB53" w:rsidR="00710593" w:rsidRDefault="00710593" w:rsidP="00710593">
      <w:pPr>
        <w:rPr>
          <w:ins w:id="187" w:author="Auteur"/>
        </w:rPr>
      </w:pPr>
      <w:ins w:id="188" w:author="Auteur">
        <w:r>
          <w:t xml:space="preserve">The </w:t>
        </w:r>
        <w:r w:rsidRPr="009B0FE0">
          <w:t>synchronization between stimuli and degraded condition shall be done by the test system before applying the P.863 algorithm on each sentence pair</w:t>
        </w:r>
        <w:r>
          <w:t xml:space="preserve"> according to TS 26.132 [2]</w:t>
        </w:r>
        <w:r w:rsidRPr="009B0FE0">
          <w:t>.</w:t>
        </w:r>
      </w:ins>
    </w:p>
    <w:p w14:paraId="52841B7F" w14:textId="77777777" w:rsidR="001235A5" w:rsidRDefault="001235A5">
      <w:pPr>
        <w:rPr>
          <w:noProof/>
        </w:rPr>
      </w:pPr>
    </w:p>
    <w:p w14:paraId="14A4B7C7" w14:textId="77777777" w:rsidR="00E7331B" w:rsidRDefault="00E7331B">
      <w:pPr>
        <w:rPr>
          <w:noProof/>
        </w:rPr>
      </w:pPr>
    </w:p>
    <w:p w14:paraId="393D2556" w14:textId="77777777" w:rsidR="00E7331B" w:rsidRPr="0043234E" w:rsidRDefault="00E7331B" w:rsidP="00E7331B">
      <w:pPr>
        <w:overflowPunct w:val="0"/>
        <w:autoSpaceDE w:val="0"/>
        <w:autoSpaceDN w:val="0"/>
        <w:adjustRightInd w:val="0"/>
        <w:textAlignment w:val="baseline"/>
      </w:pPr>
    </w:p>
    <w:p w14:paraId="79CE35B8" w14:textId="77777777" w:rsidR="00E7331B" w:rsidRDefault="00E7331B" w:rsidP="00E7331B">
      <w:pPr>
        <w:pStyle w:val="CRheader"/>
      </w:pPr>
    </w:p>
    <w:p w14:paraId="76EFE01B" w14:textId="77777777" w:rsidR="00E7331B" w:rsidRPr="00601B66" w:rsidDel="00B414B1" w:rsidRDefault="00E7331B" w:rsidP="00E7331B">
      <w:pPr>
        <w:pStyle w:val="Titre3"/>
        <w:rPr>
          <w:del w:id="189" w:author="Auteur"/>
        </w:rPr>
      </w:pPr>
    </w:p>
    <w:p w14:paraId="5370553F" w14:textId="77777777" w:rsidR="00E7331B" w:rsidRDefault="00E7331B">
      <w:pPr>
        <w:rPr>
          <w:noProof/>
        </w:rPr>
      </w:pPr>
    </w:p>
    <w:p w14:paraId="784273DF" w14:textId="77777777" w:rsidR="00E7331B" w:rsidRPr="00A53B7F" w:rsidRDefault="00E7331B" w:rsidP="00E7331B">
      <w:pPr>
        <w:pStyle w:val="Titre3"/>
      </w:pPr>
      <w:bookmarkStart w:id="190" w:name="_Toc160648873"/>
      <w:r w:rsidRPr="00A53B7F">
        <w:t>8.4.2</w:t>
      </w:r>
      <w:r w:rsidRPr="00A53B7F">
        <w:tab/>
        <w:t>Verification of SR and RR reports</w:t>
      </w:r>
      <w:bookmarkEnd w:id="190"/>
    </w:p>
    <w:p w14:paraId="286417B1" w14:textId="19AB0AEF" w:rsidR="00E7331B" w:rsidRPr="00A53B7F" w:rsidRDefault="00E7331B" w:rsidP="00E7331B">
      <w:pPr>
        <w:rPr>
          <w:lang w:val="en-US" w:eastAsia="en-GB"/>
        </w:rPr>
      </w:pPr>
      <w:r w:rsidRPr="00A53B7F">
        <w:t xml:space="preserve">Characterisation is performed for test case </w:t>
      </w:r>
      <w:proofErr w:type="spellStart"/>
      <w:r w:rsidRPr="00A53B7F">
        <w:t>evs</w:t>
      </w:r>
      <w:proofErr w:type="spellEnd"/>
      <w:r w:rsidRPr="00A53B7F">
        <w:rPr>
          <w:lang w:eastAsia="fr-FR"/>
        </w:rPr>
        <w:t>-imp</w:t>
      </w:r>
      <w:ins w:id="191" w:author="Auteur">
        <w:r>
          <w:rPr>
            <w:lang w:eastAsia="fr-FR"/>
          </w:rPr>
          <w:t>-</w:t>
        </w:r>
        <w:proofErr w:type="spellStart"/>
        <w:r>
          <w:rPr>
            <w:lang w:eastAsia="fr-FR"/>
          </w:rPr>
          <w:t>recv</w:t>
        </w:r>
      </w:ins>
      <w:proofErr w:type="spellEnd"/>
      <w:r w:rsidRPr="00A53B7F">
        <w:rPr>
          <w:lang w:eastAsia="fr-FR"/>
        </w:rPr>
        <w:t xml:space="preserve">. </w:t>
      </w:r>
      <w:r w:rsidRPr="00A53B7F">
        <w:t xml:space="preserve"> The following information shall be reported: packet loss in terms of ‘fraction lost’ and </w:t>
      </w:r>
      <w:r w:rsidRPr="00A53B7F">
        <w:rPr>
          <w:lang w:eastAsia="en-GB"/>
        </w:rPr>
        <w:t>‘</w:t>
      </w:r>
      <w:r w:rsidRPr="00A53B7F">
        <w:rPr>
          <w:lang w:val="en-US" w:eastAsia="en-GB"/>
        </w:rPr>
        <w:t xml:space="preserve">cumulative number of packets lost’ according to the timing interval of impairments, number of inverted and duplicated packets, interarrival jitter </w:t>
      </w:r>
      <w:r w:rsidRPr="00A53B7F">
        <w:t>(using a computation similar to [3] clause 6.2.3.2).</w:t>
      </w:r>
    </w:p>
    <w:p w14:paraId="22EDA783" w14:textId="77777777" w:rsidR="00E7331B" w:rsidRPr="00A53B7F" w:rsidRDefault="00E7331B" w:rsidP="00E7331B">
      <w:pPr>
        <w:pStyle w:val="NO"/>
        <w:rPr>
          <w:lang w:val="en-US" w:eastAsia="en-GB"/>
        </w:rPr>
      </w:pPr>
      <w:r w:rsidRPr="00A53B7F">
        <w:rPr>
          <w:lang w:val="en-US" w:eastAsia="en-GB"/>
        </w:rPr>
        <w:t>NOTE1: Packets that arrive late are not counted as lost (see RFC 3550 [14]).</w:t>
      </w:r>
    </w:p>
    <w:p w14:paraId="124007A3" w14:textId="77777777" w:rsidR="00E7331B" w:rsidRPr="00A53B7F" w:rsidRDefault="00E7331B" w:rsidP="00E7331B">
      <w:pPr>
        <w:pStyle w:val="NO"/>
        <w:rPr>
          <w:lang w:val="en-US" w:eastAsia="en-GB"/>
        </w:rPr>
      </w:pPr>
      <w:r w:rsidRPr="00A53B7F">
        <w:rPr>
          <w:lang w:val="en-US" w:eastAsia="en-GB"/>
        </w:rPr>
        <w:t>NOTE2: If the loss is negative due to duplicates, the fraction lost is set to zero (see RFC 3550 [14]).</w:t>
      </w:r>
    </w:p>
    <w:p w14:paraId="200B9AE8" w14:textId="77777777" w:rsidR="00E7331B" w:rsidRPr="00E7331B" w:rsidRDefault="00E7331B">
      <w:pPr>
        <w:rPr>
          <w:noProof/>
          <w:lang w:val="en-US"/>
        </w:rPr>
      </w:pPr>
    </w:p>
    <w:sectPr w:rsidR="00E7331B" w:rsidRPr="00E7331B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9156D" w14:textId="77777777" w:rsidR="00B671C6" w:rsidRDefault="00B671C6">
      <w:r>
        <w:separator/>
      </w:r>
    </w:p>
  </w:endnote>
  <w:endnote w:type="continuationSeparator" w:id="0">
    <w:p w14:paraId="113EC5E5" w14:textId="77777777" w:rsidR="00B671C6" w:rsidRDefault="00B6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94AE" w14:textId="1B29EF54" w:rsidR="002F2E20" w:rsidRDefault="002F2E2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40BF" w14:textId="0B035D96" w:rsidR="002F2E20" w:rsidRDefault="002F2E2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194F" w14:textId="50CAB15F" w:rsidR="002F2E20" w:rsidRDefault="002F2E2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56A29" w14:textId="77777777" w:rsidR="00B671C6" w:rsidRDefault="00B671C6">
      <w:r>
        <w:separator/>
      </w:r>
    </w:p>
  </w:footnote>
  <w:footnote w:type="continuationSeparator" w:id="0">
    <w:p w14:paraId="2DB9017A" w14:textId="77777777" w:rsidR="00B671C6" w:rsidRDefault="00B67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4984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35A5"/>
    <w:rsid w:val="00145D43"/>
    <w:rsid w:val="00192C46"/>
    <w:rsid w:val="001A08B3"/>
    <w:rsid w:val="001A784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E20"/>
    <w:rsid w:val="0030112D"/>
    <w:rsid w:val="00305409"/>
    <w:rsid w:val="003609EF"/>
    <w:rsid w:val="0036231A"/>
    <w:rsid w:val="00374DD4"/>
    <w:rsid w:val="003E1A36"/>
    <w:rsid w:val="00410371"/>
    <w:rsid w:val="0041624A"/>
    <w:rsid w:val="004242F1"/>
    <w:rsid w:val="0043234E"/>
    <w:rsid w:val="004439E9"/>
    <w:rsid w:val="004B75B7"/>
    <w:rsid w:val="005141D9"/>
    <w:rsid w:val="0051580D"/>
    <w:rsid w:val="00547111"/>
    <w:rsid w:val="00592D74"/>
    <w:rsid w:val="005C4B50"/>
    <w:rsid w:val="005E2C44"/>
    <w:rsid w:val="00621188"/>
    <w:rsid w:val="006257ED"/>
    <w:rsid w:val="00653DE4"/>
    <w:rsid w:val="00665C47"/>
    <w:rsid w:val="00695808"/>
    <w:rsid w:val="006B46FB"/>
    <w:rsid w:val="006E21FB"/>
    <w:rsid w:val="00710593"/>
    <w:rsid w:val="007847FA"/>
    <w:rsid w:val="00792342"/>
    <w:rsid w:val="007977A8"/>
    <w:rsid w:val="007B512A"/>
    <w:rsid w:val="007C2097"/>
    <w:rsid w:val="007D6A07"/>
    <w:rsid w:val="007F7259"/>
    <w:rsid w:val="008040A8"/>
    <w:rsid w:val="008279FA"/>
    <w:rsid w:val="00853BF0"/>
    <w:rsid w:val="008626E7"/>
    <w:rsid w:val="00870EE7"/>
    <w:rsid w:val="008863B9"/>
    <w:rsid w:val="008A45A6"/>
    <w:rsid w:val="008D3CCC"/>
    <w:rsid w:val="008E7BAC"/>
    <w:rsid w:val="008F3789"/>
    <w:rsid w:val="008F686C"/>
    <w:rsid w:val="009148DE"/>
    <w:rsid w:val="00941E30"/>
    <w:rsid w:val="009531B0"/>
    <w:rsid w:val="009548F2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99F"/>
    <w:rsid w:val="00B258BB"/>
    <w:rsid w:val="00B671C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31B"/>
    <w:rsid w:val="00EA0569"/>
    <w:rsid w:val="00EB09B7"/>
    <w:rsid w:val="00EE7D7C"/>
    <w:rsid w:val="00F07074"/>
    <w:rsid w:val="00F25D98"/>
    <w:rsid w:val="00F300FB"/>
    <w:rsid w:val="00F721FD"/>
    <w:rsid w:val="00FB105C"/>
    <w:rsid w:val="00FB6386"/>
    <w:rsid w:val="00FB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43234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table" w:styleId="Grilledutableau">
    <w:name w:val="Table Grid"/>
    <w:basedOn w:val="TableauNormal"/>
    <w:rsid w:val="0043234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FB10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35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235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3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98F1-47C2-4205-87C6-EBCF9D898E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1865</Words>
  <Characters>10262</Characters>
  <Application>Microsoft Office Word</Application>
  <DocSecurity>0</DocSecurity>
  <Lines>85</Lines>
  <Paragraphs>24</Paragraphs>
  <ScaleCrop>false</ScaleCrop>
  <Company/>
  <LinksUpToDate>false</LinksUpToDate>
  <CharactersWithSpaces>12103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2024-05-24T00:19:00Z</dcterms:created>
  <dcterms:modified xsi:type="dcterms:W3CDTF">2024-05-24T01:18:00Z</dcterms:modified>
</cp:coreProperties>
</file>